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8355E2" w:rsidRPr="00577E6A" w:rsidRDefault="008355E2" w:rsidP="00E920BA">
      <w:pPr>
        <w:spacing w:before="0" w:after="0" w:line="240" w:lineRule="auto"/>
        <w:jc w:val="center"/>
        <w:rPr>
          <w:rFonts w:ascii="Arial" w:hAnsi="Arial" w:cs="Arial"/>
          <w:color w:val="004440"/>
          <w:sz w:val="40"/>
          <w:szCs w:val="40"/>
          <w:lang w:val="nl-BE"/>
        </w:rPr>
      </w:pPr>
    </w:p>
    <w:p w14:paraId="5E82A3C4" w14:textId="77777777" w:rsidR="00B21019" w:rsidRPr="00577E6A" w:rsidRDefault="00B21019" w:rsidP="00E920BA">
      <w:pPr>
        <w:spacing w:before="0" w:after="0" w:line="240" w:lineRule="auto"/>
        <w:jc w:val="center"/>
        <w:rPr>
          <w:rFonts w:ascii="Arial" w:hAnsi="Arial" w:cs="Arial"/>
          <w:color w:val="004440"/>
          <w:sz w:val="40"/>
          <w:szCs w:val="40"/>
          <w:lang w:val="nl-BE"/>
        </w:rPr>
      </w:pPr>
    </w:p>
    <w:p w14:paraId="40EC37B8" w14:textId="77777777" w:rsidR="00B21019" w:rsidRPr="00577E6A" w:rsidRDefault="00B21019" w:rsidP="00E920BA">
      <w:pPr>
        <w:spacing w:before="0" w:after="0" w:line="240" w:lineRule="auto"/>
        <w:jc w:val="center"/>
        <w:rPr>
          <w:rFonts w:ascii="Arial" w:hAnsi="Arial" w:cs="Arial"/>
          <w:color w:val="004440"/>
          <w:sz w:val="40"/>
          <w:szCs w:val="40"/>
          <w:lang w:val="nl-BE"/>
        </w:rPr>
      </w:pPr>
    </w:p>
    <w:p w14:paraId="7CC0D81A" w14:textId="77777777" w:rsidR="00B21019" w:rsidRPr="00577E6A" w:rsidRDefault="00B21019" w:rsidP="00E920BA">
      <w:pPr>
        <w:spacing w:before="0" w:after="0" w:line="240" w:lineRule="auto"/>
        <w:jc w:val="center"/>
        <w:rPr>
          <w:rFonts w:ascii="Arial" w:hAnsi="Arial" w:cs="Arial"/>
          <w:color w:val="004440"/>
          <w:sz w:val="40"/>
          <w:szCs w:val="40"/>
          <w:lang w:val="nl-BE"/>
        </w:rPr>
      </w:pPr>
    </w:p>
    <w:p w14:paraId="0FE1BCD8" w14:textId="77777777" w:rsidR="00B21019" w:rsidRPr="00577E6A" w:rsidRDefault="00B21019" w:rsidP="00E920BA">
      <w:pPr>
        <w:spacing w:before="0" w:after="0" w:line="240" w:lineRule="auto"/>
        <w:jc w:val="center"/>
        <w:rPr>
          <w:rFonts w:ascii="Arial" w:hAnsi="Arial" w:cs="Arial"/>
          <w:color w:val="004440"/>
          <w:sz w:val="40"/>
          <w:szCs w:val="40"/>
          <w:lang w:val="nl-BE"/>
        </w:rPr>
      </w:pPr>
    </w:p>
    <w:p w14:paraId="4C211055" w14:textId="77777777" w:rsidR="00B21019" w:rsidRPr="00577E6A" w:rsidRDefault="00B21019" w:rsidP="00E920BA">
      <w:pPr>
        <w:spacing w:before="0" w:after="0" w:line="240" w:lineRule="auto"/>
        <w:jc w:val="center"/>
        <w:rPr>
          <w:rFonts w:ascii="Arial" w:hAnsi="Arial" w:cs="Arial"/>
          <w:color w:val="004440"/>
          <w:sz w:val="40"/>
          <w:szCs w:val="40"/>
          <w:lang w:val="nl-BE"/>
        </w:rPr>
      </w:pPr>
    </w:p>
    <w:p w14:paraId="25F697FF" w14:textId="77777777" w:rsidR="00B21019" w:rsidRPr="00577E6A" w:rsidRDefault="00B21019" w:rsidP="00E920BA">
      <w:pPr>
        <w:spacing w:before="0" w:after="0" w:line="240" w:lineRule="auto"/>
        <w:jc w:val="center"/>
        <w:rPr>
          <w:rFonts w:ascii="Arial" w:hAnsi="Arial" w:cs="Arial"/>
          <w:color w:val="004440"/>
          <w:sz w:val="40"/>
          <w:szCs w:val="40"/>
          <w:lang w:val="nl-BE"/>
        </w:rPr>
      </w:pPr>
    </w:p>
    <w:p w14:paraId="2889578B" w14:textId="77777777" w:rsidR="00B21019" w:rsidRPr="00577E6A" w:rsidRDefault="00B21019" w:rsidP="00E920BA">
      <w:pPr>
        <w:spacing w:before="0" w:after="0" w:line="240" w:lineRule="auto"/>
        <w:jc w:val="center"/>
        <w:rPr>
          <w:rFonts w:ascii="Arial" w:hAnsi="Arial" w:cs="Arial"/>
          <w:color w:val="004440"/>
          <w:sz w:val="40"/>
          <w:szCs w:val="40"/>
          <w:lang w:val="nl-BE"/>
        </w:rPr>
      </w:pPr>
    </w:p>
    <w:p w14:paraId="35593554" w14:textId="77777777" w:rsidR="00B21019" w:rsidRPr="00577E6A" w:rsidRDefault="00B21019" w:rsidP="00E920BA">
      <w:pPr>
        <w:spacing w:before="0" w:after="0" w:line="240" w:lineRule="auto"/>
        <w:jc w:val="center"/>
        <w:rPr>
          <w:rFonts w:ascii="Arial" w:hAnsi="Arial" w:cs="Arial"/>
          <w:color w:val="004440"/>
          <w:sz w:val="40"/>
          <w:szCs w:val="40"/>
          <w:lang w:val="nl-BE"/>
        </w:rPr>
      </w:pPr>
    </w:p>
    <w:p w14:paraId="25DA9641" w14:textId="77777777" w:rsidR="00B21019" w:rsidRPr="00577E6A" w:rsidRDefault="00B21019" w:rsidP="00E920BA">
      <w:pPr>
        <w:spacing w:before="0" w:after="0" w:line="240" w:lineRule="auto"/>
        <w:jc w:val="center"/>
        <w:rPr>
          <w:rFonts w:ascii="Arial" w:hAnsi="Arial" w:cs="Arial"/>
          <w:color w:val="004440"/>
          <w:sz w:val="40"/>
          <w:szCs w:val="40"/>
          <w:lang w:val="nl-BE"/>
        </w:rPr>
      </w:pPr>
    </w:p>
    <w:p w14:paraId="0A37501D" w14:textId="77777777" w:rsidR="008355E2" w:rsidRPr="00577E6A" w:rsidRDefault="008355E2" w:rsidP="00E920BA">
      <w:pPr>
        <w:spacing w:before="0" w:after="0" w:line="240" w:lineRule="auto"/>
        <w:jc w:val="center"/>
        <w:rPr>
          <w:rFonts w:ascii="Arial" w:hAnsi="Arial" w:cs="Arial"/>
          <w:color w:val="004440"/>
          <w:sz w:val="40"/>
          <w:szCs w:val="40"/>
          <w:lang w:val="nl-BE"/>
        </w:rPr>
      </w:pPr>
    </w:p>
    <w:p w14:paraId="2F8774C8" w14:textId="77777777" w:rsidR="00B21019" w:rsidRPr="00A175CB" w:rsidRDefault="00B21019" w:rsidP="00A175CB">
      <w:pPr>
        <w:pBdr>
          <w:top w:val="single" w:sz="12" w:space="1" w:color="004440"/>
          <w:left w:val="single" w:sz="12" w:space="4" w:color="004440"/>
          <w:bottom w:val="single" w:sz="12" w:space="1" w:color="004440"/>
          <w:right w:val="single" w:sz="12" w:space="4" w:color="004440"/>
        </w:pBdr>
        <w:spacing w:before="0" w:after="0" w:line="240" w:lineRule="auto"/>
        <w:jc w:val="center"/>
        <w:rPr>
          <w:rFonts w:ascii="Arial" w:hAnsi="Arial" w:cs="Arial"/>
          <w:b/>
          <w:color w:val="004440"/>
          <w:sz w:val="52"/>
          <w:lang w:val="en-GB"/>
        </w:rPr>
      </w:pPr>
    </w:p>
    <w:p w14:paraId="59B7998D" w14:textId="77777777" w:rsidR="00267D61" w:rsidRDefault="00B21019" w:rsidP="00A175CB">
      <w:pPr>
        <w:pBdr>
          <w:top w:val="single" w:sz="12" w:space="1" w:color="004440"/>
          <w:left w:val="single" w:sz="12" w:space="4" w:color="004440"/>
          <w:bottom w:val="single" w:sz="12" w:space="1" w:color="004440"/>
          <w:right w:val="single" w:sz="12" w:space="4" w:color="004440"/>
        </w:pBdr>
        <w:spacing w:before="0" w:after="0" w:line="240" w:lineRule="auto"/>
        <w:jc w:val="center"/>
        <w:rPr>
          <w:rFonts w:ascii="Arial" w:hAnsi="Arial" w:cs="Arial"/>
          <w:b/>
          <w:color w:val="004440"/>
          <w:sz w:val="52"/>
          <w:lang w:val="nl-BE"/>
        </w:rPr>
      </w:pPr>
      <w:r w:rsidRPr="00A175CB">
        <w:rPr>
          <w:rFonts w:ascii="Arial" w:hAnsi="Arial" w:cs="Arial"/>
          <w:b/>
          <w:color w:val="004440"/>
          <w:sz w:val="52"/>
          <w:lang w:val="nl-BE"/>
        </w:rPr>
        <w:t xml:space="preserve">WRO </w:t>
      </w:r>
      <w:proofErr w:type="spellStart"/>
      <w:r w:rsidR="00267D61">
        <w:rPr>
          <w:rFonts w:ascii="Arial" w:hAnsi="Arial" w:cs="Arial"/>
          <w:b/>
          <w:color w:val="004440"/>
          <w:sz w:val="52"/>
          <w:lang w:val="nl-BE"/>
        </w:rPr>
        <w:t>Specification</w:t>
      </w:r>
      <w:proofErr w:type="spellEnd"/>
      <w:r w:rsidRPr="00A175CB">
        <w:rPr>
          <w:rFonts w:ascii="Arial" w:hAnsi="Arial" w:cs="Arial"/>
          <w:b/>
          <w:color w:val="004440"/>
          <w:sz w:val="52"/>
          <w:lang w:val="nl-BE"/>
        </w:rPr>
        <w:t xml:space="preserve"> type</w:t>
      </w:r>
    </w:p>
    <w:p w14:paraId="7A97E94E" w14:textId="27C7CC7F" w:rsidR="00B21019" w:rsidRPr="00A175CB" w:rsidRDefault="00B21019" w:rsidP="00A175CB">
      <w:pPr>
        <w:pBdr>
          <w:top w:val="single" w:sz="12" w:space="1" w:color="004440"/>
          <w:left w:val="single" w:sz="12" w:space="4" w:color="004440"/>
          <w:bottom w:val="single" w:sz="12" w:space="1" w:color="004440"/>
          <w:right w:val="single" w:sz="12" w:space="4" w:color="004440"/>
        </w:pBdr>
        <w:spacing w:before="0" w:after="0" w:line="240" w:lineRule="auto"/>
        <w:jc w:val="center"/>
        <w:rPr>
          <w:rFonts w:ascii="Arial" w:hAnsi="Arial" w:cs="Arial"/>
          <w:b/>
          <w:color w:val="004440"/>
          <w:sz w:val="52"/>
          <w:lang w:val="nl-BE"/>
        </w:rPr>
      </w:pPr>
      <w:r w:rsidRPr="00A175CB">
        <w:rPr>
          <w:rFonts w:ascii="Arial" w:hAnsi="Arial" w:cs="Arial"/>
          <w:b/>
          <w:color w:val="004440"/>
          <w:sz w:val="52"/>
          <w:lang w:val="nl-BE"/>
        </w:rPr>
        <w:t>Document</w:t>
      </w:r>
    </w:p>
    <w:p w14:paraId="30DE4E92" w14:textId="77777777" w:rsidR="00B21019" w:rsidRPr="00A175CB" w:rsidRDefault="00B21019" w:rsidP="00A175CB">
      <w:pPr>
        <w:pBdr>
          <w:top w:val="single" w:sz="12" w:space="1" w:color="004440"/>
          <w:left w:val="single" w:sz="12" w:space="4" w:color="004440"/>
          <w:bottom w:val="single" w:sz="12" w:space="1" w:color="004440"/>
          <w:right w:val="single" w:sz="12" w:space="4" w:color="004440"/>
        </w:pBdr>
        <w:spacing w:before="0" w:after="0" w:line="240" w:lineRule="auto"/>
        <w:jc w:val="center"/>
        <w:rPr>
          <w:rFonts w:ascii="Arial" w:hAnsi="Arial" w:cs="Arial"/>
          <w:b/>
          <w:color w:val="004440"/>
          <w:sz w:val="52"/>
          <w:lang w:val="nl-BE"/>
        </w:rPr>
      </w:pPr>
    </w:p>
    <w:p w14:paraId="0F39C513" w14:textId="77777777" w:rsidR="00B21019" w:rsidRPr="00577E6A" w:rsidRDefault="00B21019" w:rsidP="00E920BA">
      <w:pPr>
        <w:spacing w:before="0" w:after="0" w:line="240" w:lineRule="auto"/>
        <w:jc w:val="center"/>
        <w:rPr>
          <w:rFonts w:ascii="Arial" w:hAnsi="Arial" w:cs="Arial"/>
          <w:color w:val="004440"/>
          <w:sz w:val="40"/>
          <w:szCs w:val="40"/>
          <w:lang w:val="nl-BE"/>
        </w:rPr>
      </w:pPr>
    </w:p>
    <w:p w14:paraId="5DAB6C7B" w14:textId="77777777" w:rsidR="006558F7" w:rsidRPr="00577E6A" w:rsidRDefault="006558F7" w:rsidP="00E920BA">
      <w:pPr>
        <w:spacing w:before="0" w:after="0" w:line="240" w:lineRule="auto"/>
        <w:jc w:val="center"/>
        <w:rPr>
          <w:rFonts w:ascii="Arial" w:hAnsi="Arial" w:cs="Arial"/>
          <w:color w:val="004440"/>
          <w:sz w:val="40"/>
          <w:szCs w:val="40"/>
          <w:lang w:val="nl-BE"/>
        </w:rPr>
      </w:pPr>
    </w:p>
    <w:p w14:paraId="268A9463" w14:textId="77F2804D" w:rsidR="00C8037C" w:rsidRPr="00577E6A" w:rsidRDefault="004E560C" w:rsidP="00E920BA">
      <w:pPr>
        <w:spacing w:before="0" w:after="0" w:line="240" w:lineRule="auto"/>
        <w:jc w:val="center"/>
        <w:rPr>
          <w:rFonts w:ascii="Arial" w:hAnsi="Arial" w:cs="Arial"/>
          <w:color w:val="004440"/>
          <w:sz w:val="40"/>
          <w:szCs w:val="40"/>
          <w:lang w:val="nl-BE"/>
        </w:rPr>
      </w:pPr>
      <w:r w:rsidRPr="00577E6A">
        <w:rPr>
          <w:rFonts w:ascii="Arial" w:hAnsi="Arial" w:cs="Arial"/>
          <w:color w:val="004440"/>
          <w:sz w:val="40"/>
          <w:szCs w:val="40"/>
          <w:lang w:val="nl-BE"/>
        </w:rPr>
        <w:t xml:space="preserve">&lt; </w:t>
      </w:r>
      <w:r w:rsidR="005312D1" w:rsidRPr="00577E6A">
        <w:rPr>
          <w:rFonts w:ascii="Arial" w:hAnsi="Arial" w:cs="Arial"/>
          <w:color w:val="004440"/>
          <w:sz w:val="40"/>
          <w:szCs w:val="40"/>
          <w:lang w:val="nl-BE"/>
        </w:rPr>
        <w:t>Toepassing van Installatie</w:t>
      </w:r>
      <w:r w:rsidRPr="00577E6A">
        <w:rPr>
          <w:rFonts w:ascii="Arial" w:hAnsi="Arial" w:cs="Arial"/>
          <w:color w:val="004440"/>
          <w:sz w:val="40"/>
          <w:szCs w:val="40"/>
          <w:lang w:val="nl-BE"/>
        </w:rPr>
        <w:t xml:space="preserve"> &gt;</w:t>
      </w:r>
    </w:p>
    <w:p w14:paraId="152FD0FA" w14:textId="77777777" w:rsidR="00E920BA" w:rsidRPr="00577E6A" w:rsidRDefault="00E920BA" w:rsidP="00E920BA">
      <w:pPr>
        <w:spacing w:before="0" w:after="0" w:line="240" w:lineRule="auto"/>
        <w:jc w:val="center"/>
        <w:rPr>
          <w:rFonts w:ascii="Arial" w:hAnsi="Arial" w:cs="Arial"/>
          <w:color w:val="004440"/>
          <w:sz w:val="40"/>
          <w:szCs w:val="40"/>
          <w:lang w:val="nl-BE"/>
        </w:rPr>
      </w:pPr>
    </w:p>
    <w:p w14:paraId="0E0F42A1" w14:textId="77777777" w:rsidR="00E920BA" w:rsidRPr="00577E6A" w:rsidRDefault="00E920BA" w:rsidP="00E920BA">
      <w:pPr>
        <w:spacing w:before="0" w:after="0" w:line="240" w:lineRule="auto"/>
        <w:jc w:val="center"/>
        <w:rPr>
          <w:rFonts w:ascii="Arial" w:hAnsi="Arial" w:cs="Arial"/>
          <w:color w:val="004440"/>
          <w:sz w:val="40"/>
          <w:szCs w:val="40"/>
          <w:lang w:val="nl-BE"/>
        </w:rPr>
      </w:pPr>
    </w:p>
    <w:p w14:paraId="214FA6B4" w14:textId="596776E7" w:rsidR="0072333D" w:rsidRPr="00577E6A" w:rsidRDefault="0072333D" w:rsidP="00E920BA">
      <w:pPr>
        <w:spacing w:before="0" w:after="0" w:line="240" w:lineRule="auto"/>
        <w:jc w:val="center"/>
        <w:rPr>
          <w:rFonts w:ascii="Arial" w:hAnsi="Arial" w:cs="Arial"/>
          <w:color w:val="004440"/>
          <w:sz w:val="40"/>
          <w:szCs w:val="40"/>
          <w:lang w:val="nl-BE"/>
        </w:rPr>
      </w:pPr>
      <w:ins w:id="0" w:author="Author">
        <w:r w:rsidRPr="00A175CB">
          <w:rPr>
            <w:rFonts w:ascii="Arial" w:hAnsi="Arial" w:cs="Arial"/>
            <w:noProof/>
            <w:color w:val="004440"/>
          </w:rPr>
          <w:drawing>
            <wp:inline distT="0" distB="0" distL="0" distR="0" wp14:anchorId="714960C5" wp14:editId="27125224">
              <wp:extent cx="2588400" cy="1080000"/>
              <wp:effectExtent l="0" t="0" r="0" b="0"/>
              <wp:docPr id="7" name="Picture 7"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p>
    <w:p w14:paraId="02EB378F" w14:textId="77777777" w:rsidR="00081468" w:rsidRPr="00577E6A" w:rsidRDefault="00C8037C">
      <w:pPr>
        <w:rPr>
          <w:ins w:id="1" w:author="Author"/>
          <w:rFonts w:ascii="Arial" w:hAnsi="Arial" w:cs="Arial"/>
          <w:color w:val="004440"/>
          <w:lang w:val="nl-BE"/>
        </w:rPr>
      </w:pPr>
      <w:r w:rsidRPr="00577E6A">
        <w:rPr>
          <w:rFonts w:ascii="Arial" w:hAnsi="Arial" w:cs="Arial"/>
          <w:color w:val="004440"/>
          <w:lang w:val="nl-BE"/>
        </w:rPr>
        <w:br w:type="page"/>
      </w:r>
    </w:p>
    <w:p w14:paraId="3A89B584" w14:textId="77777777" w:rsidR="00213545" w:rsidRPr="00A175CB" w:rsidRDefault="00213545" w:rsidP="00213545">
      <w:pPr>
        <w:jc w:val="center"/>
        <w:rPr>
          <w:ins w:id="2" w:author="Author"/>
          <w:rFonts w:ascii="Arial" w:hAnsi="Arial" w:cs="Arial"/>
          <w:b/>
          <w:color w:val="004440"/>
          <w:sz w:val="32"/>
          <w:szCs w:val="32"/>
          <w:u w:val="single"/>
        </w:rPr>
      </w:pPr>
      <w:ins w:id="3" w:author="Author">
        <w:r w:rsidRPr="00A175CB">
          <w:rPr>
            <w:rFonts w:ascii="Arial" w:hAnsi="Arial" w:cs="Arial"/>
            <w:b/>
            <w:color w:val="004440"/>
            <w:sz w:val="32"/>
            <w:szCs w:val="32"/>
            <w:u w:val="single"/>
          </w:rPr>
          <w:lastRenderedPageBreak/>
          <w:t>Document Housekeeping</w:t>
        </w:r>
      </w:ins>
    </w:p>
    <w:p w14:paraId="50055920" w14:textId="77777777" w:rsidR="00213545" w:rsidRPr="00A175CB" w:rsidRDefault="00213545" w:rsidP="00213545">
      <w:pPr>
        <w:rPr>
          <w:ins w:id="4" w:author="Author"/>
          <w:rFonts w:ascii="Arial" w:hAnsi="Arial" w:cs="Arial"/>
          <w:b/>
          <w:color w:val="004440"/>
          <w:u w:val="single"/>
        </w:rPr>
      </w:pPr>
    </w:p>
    <w:p w14:paraId="78390819" w14:textId="77777777" w:rsidR="00213545" w:rsidRPr="00A175CB" w:rsidRDefault="00213545" w:rsidP="00213545">
      <w:pPr>
        <w:rPr>
          <w:ins w:id="5" w:author="Author"/>
          <w:rFonts w:ascii="Arial" w:hAnsi="Arial" w:cs="Arial"/>
          <w:b/>
          <w:color w:val="004440"/>
          <w:u w:val="single"/>
        </w:rPr>
      </w:pPr>
    </w:p>
    <w:p w14:paraId="3EF8A15E" w14:textId="77777777" w:rsidR="00213545" w:rsidRPr="00A175CB" w:rsidRDefault="00213545" w:rsidP="00213545">
      <w:pPr>
        <w:rPr>
          <w:ins w:id="6" w:author="Author"/>
          <w:rFonts w:ascii="Arial" w:hAnsi="Arial" w:cs="Arial"/>
          <w:color w:val="004440"/>
          <w:sz w:val="28"/>
          <w:szCs w:val="28"/>
          <w:u w:val="single"/>
        </w:rPr>
      </w:pPr>
      <w:ins w:id="7" w:author="Author">
        <w:r w:rsidRPr="00A175CB">
          <w:rPr>
            <w:rFonts w:ascii="Arial" w:hAnsi="Arial" w:cs="Arial"/>
            <w:color w:val="004440"/>
            <w:sz w:val="28"/>
            <w:szCs w:val="28"/>
            <w:u w:val="single"/>
          </w:rPr>
          <w:t>Document Category and type</w:t>
        </w:r>
      </w:ins>
    </w:p>
    <w:tbl>
      <w:tblPr>
        <w:tblW w:w="9427" w:type="dxa"/>
        <w:tblLayout w:type="fixed"/>
        <w:tblCellMar>
          <w:left w:w="71" w:type="dxa"/>
          <w:right w:w="71" w:type="dxa"/>
        </w:tblCellMar>
        <w:tblLook w:val="0000" w:firstRow="0" w:lastRow="0" w:firstColumn="0" w:lastColumn="0" w:noHBand="0" w:noVBand="0"/>
      </w:tblPr>
      <w:tblGrid>
        <w:gridCol w:w="1205"/>
        <w:gridCol w:w="1134"/>
        <w:gridCol w:w="2835"/>
        <w:gridCol w:w="4253"/>
      </w:tblGrid>
      <w:tr w:rsidR="00577E6A" w:rsidRPr="00577E6A" w14:paraId="653F9816" w14:textId="77777777" w:rsidTr="004925D3">
        <w:trPr>
          <w:cantSplit/>
          <w:ins w:id="8" w:author="Author"/>
        </w:trPr>
        <w:tc>
          <w:tcPr>
            <w:tcW w:w="1205" w:type="dxa"/>
            <w:tcBorders>
              <w:top w:val="single" w:sz="6" w:space="0" w:color="auto"/>
              <w:left w:val="single" w:sz="6" w:space="0" w:color="auto"/>
              <w:bottom w:val="single" w:sz="6" w:space="0" w:color="auto"/>
              <w:right w:val="single" w:sz="6" w:space="0" w:color="auto"/>
            </w:tcBorders>
            <w:vAlign w:val="center"/>
          </w:tcPr>
          <w:p w14:paraId="63535768" w14:textId="77777777" w:rsidR="00213545" w:rsidRPr="00577E6A" w:rsidRDefault="00213545" w:rsidP="004925D3">
            <w:pPr>
              <w:pStyle w:val="bottomtitle"/>
              <w:framePr w:hSpace="0" w:wrap="auto" w:yAlign="inline"/>
              <w:spacing w:before="120" w:after="120"/>
              <w:rPr>
                <w:ins w:id="9" w:author="Author"/>
                <w:rFonts w:cs="Arial"/>
              </w:rPr>
            </w:pPr>
            <w:ins w:id="10" w:author="Author">
              <w:r w:rsidRPr="00577E6A">
                <w:rPr>
                  <w:rFonts w:cs="Arial"/>
                </w:rPr>
                <w:t>CAT</w:t>
              </w:r>
            </w:ins>
          </w:p>
        </w:tc>
        <w:tc>
          <w:tcPr>
            <w:tcW w:w="1134" w:type="dxa"/>
            <w:tcBorders>
              <w:top w:val="single" w:sz="6" w:space="0" w:color="auto"/>
              <w:left w:val="single" w:sz="6" w:space="0" w:color="auto"/>
              <w:bottom w:val="single" w:sz="6" w:space="0" w:color="auto"/>
              <w:right w:val="single" w:sz="6" w:space="0" w:color="auto"/>
            </w:tcBorders>
            <w:vAlign w:val="center"/>
          </w:tcPr>
          <w:p w14:paraId="0F4D1CD5" w14:textId="77777777" w:rsidR="00213545" w:rsidRPr="00577E6A" w:rsidRDefault="00213545" w:rsidP="004925D3">
            <w:pPr>
              <w:pStyle w:val="bottomtitle"/>
              <w:framePr w:hSpace="0" w:wrap="auto" w:yAlign="inline"/>
              <w:spacing w:before="120" w:after="120"/>
              <w:rPr>
                <w:ins w:id="11" w:author="Author"/>
                <w:rFonts w:cs="Arial"/>
              </w:rPr>
            </w:pPr>
            <w:ins w:id="12" w:author="Author">
              <w:r w:rsidRPr="00577E6A">
                <w:rPr>
                  <w:rFonts w:cs="Arial"/>
                </w:rPr>
                <w:t>TYPE</w:t>
              </w:r>
            </w:ins>
          </w:p>
        </w:tc>
        <w:tc>
          <w:tcPr>
            <w:tcW w:w="2835" w:type="dxa"/>
            <w:tcBorders>
              <w:top w:val="single" w:sz="6" w:space="0" w:color="auto"/>
              <w:left w:val="single" w:sz="6" w:space="0" w:color="auto"/>
              <w:bottom w:val="single" w:sz="6" w:space="0" w:color="auto"/>
              <w:right w:val="single" w:sz="6" w:space="0" w:color="auto"/>
            </w:tcBorders>
            <w:vAlign w:val="center"/>
          </w:tcPr>
          <w:p w14:paraId="1C57C803" w14:textId="77777777" w:rsidR="00213545" w:rsidRPr="00577E6A" w:rsidRDefault="00213545" w:rsidP="004925D3">
            <w:pPr>
              <w:pStyle w:val="bottomtitle"/>
              <w:framePr w:hSpace="0" w:wrap="auto" w:yAlign="inline"/>
              <w:spacing w:before="120" w:after="120"/>
              <w:rPr>
                <w:ins w:id="13" w:author="Author"/>
                <w:rFonts w:cs="Arial"/>
              </w:rPr>
            </w:pPr>
            <w:ins w:id="14" w:author="Author">
              <w:r w:rsidRPr="00577E6A">
                <w:rPr>
                  <w:rFonts w:cs="Arial"/>
                </w:rPr>
                <w:t>DOC ID</w:t>
              </w:r>
            </w:ins>
          </w:p>
          <w:p w14:paraId="6EA0CA24" w14:textId="77777777" w:rsidR="00213545" w:rsidRPr="00A175CB" w:rsidRDefault="00213545" w:rsidP="004925D3">
            <w:pPr>
              <w:rPr>
                <w:ins w:id="15" w:author="Author"/>
                <w:rFonts w:ascii="Arial" w:hAnsi="Arial" w:cs="Arial"/>
                <w:color w:val="004440"/>
              </w:rPr>
            </w:pPr>
          </w:p>
          <w:p w14:paraId="2977C9FB" w14:textId="77777777" w:rsidR="00213545" w:rsidRPr="00A175CB" w:rsidRDefault="00213545" w:rsidP="004925D3">
            <w:pPr>
              <w:rPr>
                <w:ins w:id="16" w:author="Author"/>
                <w:rFonts w:ascii="Arial" w:hAnsi="Arial" w:cs="Arial"/>
                <w:color w:val="004440"/>
              </w:rPr>
            </w:pPr>
          </w:p>
          <w:p w14:paraId="738C623F" w14:textId="77777777" w:rsidR="00213545" w:rsidRPr="00A175CB" w:rsidRDefault="00213545" w:rsidP="004925D3">
            <w:pPr>
              <w:rPr>
                <w:ins w:id="17" w:author="Author"/>
                <w:rFonts w:ascii="Arial" w:hAnsi="Arial" w:cs="Arial"/>
                <w:color w:val="004440"/>
              </w:rPr>
            </w:pPr>
          </w:p>
          <w:p w14:paraId="6BA1F056" w14:textId="77777777" w:rsidR="00213545" w:rsidRPr="00A175CB" w:rsidRDefault="00213545" w:rsidP="004925D3">
            <w:pPr>
              <w:rPr>
                <w:ins w:id="18" w:author="Author"/>
                <w:rFonts w:ascii="Arial" w:hAnsi="Arial" w:cs="Arial"/>
                <w:color w:val="004440"/>
              </w:rPr>
            </w:pPr>
          </w:p>
          <w:p w14:paraId="3E8E1159" w14:textId="77777777" w:rsidR="00213545" w:rsidRPr="00A175CB" w:rsidRDefault="00213545" w:rsidP="004925D3">
            <w:pPr>
              <w:rPr>
                <w:ins w:id="19" w:author="Author"/>
                <w:rFonts w:ascii="Arial" w:hAnsi="Arial" w:cs="Arial"/>
                <w:color w:val="004440"/>
              </w:rPr>
            </w:pPr>
          </w:p>
        </w:tc>
        <w:tc>
          <w:tcPr>
            <w:tcW w:w="4253" w:type="dxa"/>
            <w:tcBorders>
              <w:top w:val="single" w:sz="6" w:space="0" w:color="auto"/>
              <w:left w:val="single" w:sz="6" w:space="0" w:color="auto"/>
              <w:bottom w:val="single" w:sz="6" w:space="0" w:color="auto"/>
              <w:right w:val="single" w:sz="6" w:space="0" w:color="auto"/>
            </w:tcBorders>
            <w:vAlign w:val="center"/>
          </w:tcPr>
          <w:p w14:paraId="6B3C51C8" w14:textId="77777777" w:rsidR="00213545" w:rsidRPr="00577E6A" w:rsidRDefault="00213545" w:rsidP="004925D3">
            <w:pPr>
              <w:pStyle w:val="bottomtitle"/>
              <w:framePr w:hSpace="0" w:wrap="auto" w:yAlign="inline"/>
              <w:spacing w:before="120" w:after="120"/>
              <w:rPr>
                <w:ins w:id="20" w:author="Author"/>
                <w:rFonts w:cs="Arial"/>
              </w:rPr>
            </w:pPr>
            <w:ins w:id="21" w:author="Author">
              <w:r w:rsidRPr="00577E6A">
                <w:rPr>
                  <w:rFonts w:cs="Arial"/>
                </w:rPr>
                <w:t>Comment</w:t>
              </w:r>
            </w:ins>
          </w:p>
        </w:tc>
      </w:tr>
      <w:tr w:rsidR="00577E6A" w:rsidRPr="00271F11" w14:paraId="6CBA8565" w14:textId="77777777" w:rsidTr="004925D3">
        <w:trPr>
          <w:cantSplit/>
          <w:ins w:id="22" w:author="Author"/>
        </w:trPr>
        <w:tc>
          <w:tcPr>
            <w:tcW w:w="1205" w:type="dxa"/>
            <w:tcBorders>
              <w:top w:val="single" w:sz="6" w:space="0" w:color="auto"/>
              <w:left w:val="single" w:sz="6" w:space="0" w:color="auto"/>
              <w:bottom w:val="single" w:sz="6" w:space="0" w:color="auto"/>
              <w:right w:val="single" w:sz="6" w:space="0" w:color="auto"/>
            </w:tcBorders>
            <w:vAlign w:val="center"/>
          </w:tcPr>
          <w:p w14:paraId="7F085130" w14:textId="23B704B4" w:rsidR="00213545" w:rsidRPr="00267D61" w:rsidRDefault="00267D61" w:rsidP="004925D3">
            <w:pPr>
              <w:pStyle w:val="bottomtitle"/>
              <w:framePr w:hSpace="0" w:wrap="auto" w:yAlign="inline"/>
              <w:spacing w:before="120" w:after="120"/>
              <w:rPr>
                <w:ins w:id="23" w:author="Author"/>
                <w:rFonts w:cs="Arial"/>
                <w:lang w:val="pl-PL"/>
              </w:rPr>
            </w:pPr>
            <w:ins w:id="24" w:author="Author">
              <w:r w:rsidRPr="00267D61">
                <w:rPr>
                  <w:rFonts w:cs="Arial"/>
                  <w:lang w:val="pl-PL"/>
                </w:rPr>
                <w:t>General</w:t>
              </w:r>
            </w:ins>
          </w:p>
        </w:tc>
        <w:tc>
          <w:tcPr>
            <w:tcW w:w="1134" w:type="dxa"/>
            <w:tcBorders>
              <w:top w:val="single" w:sz="6" w:space="0" w:color="auto"/>
              <w:left w:val="single" w:sz="6" w:space="0" w:color="auto"/>
              <w:bottom w:val="single" w:sz="6" w:space="0" w:color="auto"/>
              <w:right w:val="single" w:sz="6" w:space="0" w:color="auto"/>
            </w:tcBorders>
            <w:vAlign w:val="center"/>
          </w:tcPr>
          <w:p w14:paraId="7D1F8E61" w14:textId="57CAB896" w:rsidR="00213545" w:rsidRPr="00267D61" w:rsidRDefault="00267D61" w:rsidP="004925D3">
            <w:pPr>
              <w:pStyle w:val="bottomtitle"/>
              <w:framePr w:hSpace="0" w:wrap="auto" w:yAlign="inline"/>
              <w:spacing w:before="120" w:after="120"/>
              <w:rPr>
                <w:ins w:id="25" w:author="Author"/>
                <w:rFonts w:cs="Arial"/>
                <w:lang w:val="pl-PL"/>
              </w:rPr>
            </w:pPr>
            <w:ins w:id="26" w:author="Author">
              <w:r w:rsidRPr="00267D61">
                <w:rPr>
                  <w:rFonts w:cs="Arial"/>
                  <w:lang w:val="pl-PL"/>
                </w:rPr>
                <w:t>SPEC</w:t>
              </w:r>
            </w:ins>
          </w:p>
        </w:tc>
        <w:tc>
          <w:tcPr>
            <w:tcW w:w="2835" w:type="dxa"/>
            <w:tcBorders>
              <w:top w:val="single" w:sz="6" w:space="0" w:color="auto"/>
              <w:left w:val="single" w:sz="6" w:space="0" w:color="auto"/>
              <w:bottom w:val="single" w:sz="6" w:space="0" w:color="auto"/>
              <w:right w:val="single" w:sz="6" w:space="0" w:color="auto"/>
            </w:tcBorders>
            <w:vAlign w:val="center"/>
          </w:tcPr>
          <w:p w14:paraId="3EA60777" w14:textId="1148C9AF" w:rsidR="00213545" w:rsidRPr="006C2390" w:rsidRDefault="00271F11" w:rsidP="004925D3">
            <w:pPr>
              <w:pStyle w:val="bottomtitle"/>
              <w:framePr w:hSpace="0" w:wrap="auto" w:yAlign="inline"/>
              <w:spacing w:before="120" w:after="120"/>
              <w:rPr>
                <w:ins w:id="27" w:author="Author"/>
                <w:rFonts w:cs="Arial"/>
                <w:lang w:val="en-US"/>
              </w:rPr>
            </w:pPr>
            <w:ins w:id="28" w:author="Author">
              <w:r w:rsidRPr="006C2390">
                <w:rPr>
                  <w:rFonts w:cs="Arial"/>
                  <w:lang w:val="en-US"/>
                </w:rPr>
                <w:t>WRO_TA_G_S_PAAC</w:t>
              </w:r>
            </w:ins>
          </w:p>
        </w:tc>
        <w:tc>
          <w:tcPr>
            <w:tcW w:w="4253" w:type="dxa"/>
            <w:tcBorders>
              <w:top w:val="single" w:sz="6" w:space="0" w:color="auto"/>
              <w:left w:val="single" w:sz="6" w:space="0" w:color="auto"/>
              <w:bottom w:val="single" w:sz="6" w:space="0" w:color="auto"/>
              <w:right w:val="single" w:sz="6" w:space="0" w:color="auto"/>
            </w:tcBorders>
            <w:vAlign w:val="center"/>
          </w:tcPr>
          <w:p w14:paraId="02792D30" w14:textId="77777777" w:rsidR="00213545" w:rsidRPr="006C2390" w:rsidRDefault="00213545" w:rsidP="004925D3">
            <w:pPr>
              <w:rPr>
                <w:ins w:id="29" w:author="Author"/>
                <w:rFonts w:ascii="Arial" w:hAnsi="Arial" w:cs="Arial"/>
                <w:b/>
                <w:color w:val="004440"/>
                <w:sz w:val="22"/>
                <w:szCs w:val="22"/>
              </w:rPr>
            </w:pPr>
          </w:p>
        </w:tc>
      </w:tr>
    </w:tbl>
    <w:p w14:paraId="5D0149D0" w14:textId="77777777" w:rsidR="00213545" w:rsidRPr="006C2390" w:rsidRDefault="00213545" w:rsidP="00A175CB">
      <w:pPr>
        <w:spacing w:before="0" w:after="0" w:line="240" w:lineRule="auto"/>
        <w:rPr>
          <w:ins w:id="30" w:author="Author"/>
          <w:rFonts w:ascii="Arial" w:hAnsi="Arial" w:cs="Arial"/>
          <w:b/>
          <w:color w:val="004440"/>
          <w:u w:val="single"/>
        </w:rPr>
      </w:pPr>
    </w:p>
    <w:p w14:paraId="1579A215" w14:textId="77777777" w:rsidR="00213545" w:rsidRPr="006C2390" w:rsidRDefault="00213545" w:rsidP="00A175CB">
      <w:pPr>
        <w:spacing w:before="0" w:after="0" w:line="240" w:lineRule="auto"/>
        <w:rPr>
          <w:ins w:id="31" w:author="Author"/>
          <w:rFonts w:ascii="Arial" w:hAnsi="Arial" w:cs="Arial"/>
          <w:color w:val="004440"/>
        </w:rPr>
      </w:pPr>
    </w:p>
    <w:p w14:paraId="764BBA38" w14:textId="77777777" w:rsidR="00213545" w:rsidRPr="00A175CB" w:rsidRDefault="00213545" w:rsidP="00213545">
      <w:pPr>
        <w:rPr>
          <w:ins w:id="32" w:author="Author"/>
          <w:rFonts w:ascii="Arial" w:hAnsi="Arial" w:cs="Arial"/>
          <w:color w:val="004440"/>
          <w:sz w:val="28"/>
          <w:szCs w:val="28"/>
          <w:u w:val="single"/>
        </w:rPr>
      </w:pPr>
      <w:ins w:id="33" w:author="Author">
        <w:r w:rsidRPr="00A175CB">
          <w:rPr>
            <w:rFonts w:ascii="Arial" w:hAnsi="Arial" w:cs="Arial"/>
            <w:color w:val="004440"/>
            <w:sz w:val="28"/>
            <w:szCs w:val="28"/>
            <w:u w:val="single"/>
          </w:rPr>
          <w:t>Document Status</w:t>
        </w:r>
      </w:ins>
    </w:p>
    <w:tbl>
      <w:tblPr>
        <w:tblW w:w="4182" w:type="dxa"/>
        <w:tblLayout w:type="fixed"/>
        <w:tblCellMar>
          <w:left w:w="71" w:type="dxa"/>
          <w:right w:w="71" w:type="dxa"/>
        </w:tblCellMar>
        <w:tblLook w:val="0000" w:firstRow="0" w:lastRow="0" w:firstColumn="0" w:lastColumn="0" w:noHBand="0" w:noVBand="0"/>
      </w:tblPr>
      <w:tblGrid>
        <w:gridCol w:w="1064"/>
        <w:gridCol w:w="1417"/>
        <w:gridCol w:w="1701"/>
      </w:tblGrid>
      <w:tr w:rsidR="00577E6A" w:rsidRPr="00577E6A" w14:paraId="1743242E" w14:textId="77777777" w:rsidTr="004925D3">
        <w:trPr>
          <w:cantSplit/>
          <w:ins w:id="34" w:author="Author"/>
        </w:trPr>
        <w:tc>
          <w:tcPr>
            <w:tcW w:w="1064" w:type="dxa"/>
            <w:tcBorders>
              <w:top w:val="single" w:sz="6" w:space="0" w:color="auto"/>
              <w:left w:val="single" w:sz="6" w:space="0" w:color="auto"/>
              <w:bottom w:val="single" w:sz="6" w:space="0" w:color="auto"/>
              <w:right w:val="single" w:sz="6" w:space="0" w:color="auto"/>
            </w:tcBorders>
            <w:vAlign w:val="center"/>
          </w:tcPr>
          <w:p w14:paraId="5233F832" w14:textId="77777777" w:rsidR="00213545" w:rsidRPr="00577E6A" w:rsidRDefault="00213545" w:rsidP="004925D3">
            <w:pPr>
              <w:pStyle w:val="bottomtitle"/>
              <w:framePr w:hSpace="0" w:wrap="auto" w:yAlign="inline"/>
              <w:spacing w:before="120" w:after="120"/>
              <w:rPr>
                <w:ins w:id="35" w:author="Author"/>
                <w:rFonts w:cs="Arial"/>
              </w:rPr>
            </w:pPr>
            <w:ins w:id="36" w:author="Author">
              <w:r w:rsidRPr="00577E6A">
                <w:rPr>
                  <w:rFonts w:cs="Arial"/>
                </w:rPr>
                <w:t>EDITION</w:t>
              </w:r>
            </w:ins>
          </w:p>
        </w:tc>
        <w:tc>
          <w:tcPr>
            <w:tcW w:w="1417" w:type="dxa"/>
            <w:tcBorders>
              <w:top w:val="single" w:sz="6" w:space="0" w:color="auto"/>
              <w:left w:val="single" w:sz="6" w:space="0" w:color="auto"/>
              <w:bottom w:val="single" w:sz="6" w:space="0" w:color="auto"/>
              <w:right w:val="single" w:sz="6" w:space="0" w:color="auto"/>
            </w:tcBorders>
            <w:vAlign w:val="center"/>
          </w:tcPr>
          <w:p w14:paraId="2EC567C3" w14:textId="77777777" w:rsidR="00213545" w:rsidRPr="00577E6A" w:rsidRDefault="00213545" w:rsidP="004925D3">
            <w:pPr>
              <w:pStyle w:val="bottomtitle"/>
              <w:framePr w:hSpace="0" w:wrap="auto" w:yAlign="inline"/>
              <w:spacing w:before="120" w:after="120"/>
              <w:rPr>
                <w:ins w:id="37" w:author="Author"/>
                <w:rFonts w:cs="Arial"/>
              </w:rPr>
            </w:pPr>
            <w:ins w:id="38" w:author="Author">
              <w:r w:rsidRPr="00577E6A">
                <w:rPr>
                  <w:rFonts w:cs="Arial"/>
                </w:rPr>
                <w:t>DATE</w:t>
              </w:r>
            </w:ins>
          </w:p>
        </w:tc>
        <w:tc>
          <w:tcPr>
            <w:tcW w:w="1701" w:type="dxa"/>
            <w:tcBorders>
              <w:top w:val="single" w:sz="6" w:space="0" w:color="auto"/>
              <w:left w:val="single" w:sz="6" w:space="0" w:color="auto"/>
              <w:bottom w:val="single" w:sz="6" w:space="0" w:color="auto"/>
              <w:right w:val="single" w:sz="6" w:space="0" w:color="auto"/>
            </w:tcBorders>
            <w:vAlign w:val="center"/>
          </w:tcPr>
          <w:p w14:paraId="662A7642" w14:textId="77777777" w:rsidR="00213545" w:rsidRPr="00577E6A" w:rsidRDefault="00213545" w:rsidP="004925D3">
            <w:pPr>
              <w:pStyle w:val="bottomtitle"/>
              <w:framePr w:hSpace="0" w:wrap="auto" w:yAlign="inline"/>
              <w:spacing w:before="120" w:after="120"/>
              <w:rPr>
                <w:ins w:id="39" w:author="Author"/>
                <w:rFonts w:cs="Arial"/>
              </w:rPr>
            </w:pPr>
            <w:ins w:id="40" w:author="Author">
              <w:r w:rsidRPr="00577E6A">
                <w:rPr>
                  <w:rFonts w:cs="Arial"/>
                </w:rPr>
                <w:t>STATUS</w:t>
              </w:r>
            </w:ins>
          </w:p>
        </w:tc>
      </w:tr>
      <w:tr w:rsidR="00577E6A" w:rsidRPr="00577E6A" w14:paraId="56A15399" w14:textId="77777777" w:rsidTr="004925D3">
        <w:trPr>
          <w:cantSplit/>
          <w:ins w:id="41" w:author="Author"/>
        </w:trPr>
        <w:tc>
          <w:tcPr>
            <w:tcW w:w="1064" w:type="dxa"/>
            <w:tcBorders>
              <w:top w:val="single" w:sz="6" w:space="0" w:color="auto"/>
              <w:left w:val="single" w:sz="6" w:space="0" w:color="auto"/>
              <w:bottom w:val="single" w:sz="6" w:space="0" w:color="auto"/>
              <w:right w:val="single" w:sz="6" w:space="0" w:color="auto"/>
            </w:tcBorders>
            <w:vAlign w:val="center"/>
          </w:tcPr>
          <w:p w14:paraId="7191BD50" w14:textId="77777777" w:rsidR="00213545" w:rsidRPr="00577E6A" w:rsidRDefault="00213545" w:rsidP="004925D3">
            <w:pPr>
              <w:pStyle w:val="bottomtitle"/>
              <w:framePr w:hSpace="0" w:wrap="auto" w:yAlign="inline"/>
              <w:spacing w:before="120" w:after="120"/>
              <w:rPr>
                <w:ins w:id="42" w:author="Author"/>
                <w:rFonts w:cs="Arial"/>
                <w:lang w:val="pl-PL"/>
              </w:rPr>
            </w:pPr>
            <w:ins w:id="43" w:author="Author">
              <w:r w:rsidRPr="00577E6A">
                <w:rPr>
                  <w:rFonts w:cs="Arial"/>
                  <w:lang w:val="pl-PL"/>
                </w:rPr>
                <w:t>1.0</w:t>
              </w:r>
            </w:ins>
          </w:p>
        </w:tc>
        <w:tc>
          <w:tcPr>
            <w:tcW w:w="1417" w:type="dxa"/>
            <w:tcBorders>
              <w:top w:val="single" w:sz="6" w:space="0" w:color="auto"/>
              <w:left w:val="single" w:sz="6" w:space="0" w:color="auto"/>
              <w:bottom w:val="single" w:sz="6" w:space="0" w:color="auto"/>
              <w:right w:val="single" w:sz="6" w:space="0" w:color="auto"/>
            </w:tcBorders>
            <w:vAlign w:val="center"/>
          </w:tcPr>
          <w:p w14:paraId="7F189BEC" w14:textId="5EAFB39A" w:rsidR="00213545" w:rsidRPr="00577E6A" w:rsidRDefault="00E10605" w:rsidP="004925D3">
            <w:pPr>
              <w:pStyle w:val="bottomtitle"/>
              <w:framePr w:hSpace="0" w:wrap="auto" w:yAlign="inline"/>
              <w:spacing w:before="120" w:after="120"/>
              <w:rPr>
                <w:ins w:id="44" w:author="Author"/>
                <w:rFonts w:cs="Arial"/>
                <w:lang w:val="pl-PL"/>
              </w:rPr>
            </w:pPr>
            <w:ins w:id="45" w:author="Author">
              <w:r>
                <w:rPr>
                  <w:rFonts w:cs="Arial"/>
                  <w:lang w:val="pl-PL"/>
                </w:rPr>
                <w:t>14</w:t>
              </w:r>
              <w:r w:rsidR="00213545" w:rsidRPr="00577E6A">
                <w:rPr>
                  <w:rFonts w:cs="Arial"/>
                  <w:lang w:val="pl-PL"/>
                </w:rPr>
                <w:t>.07.2023</w:t>
              </w:r>
            </w:ins>
          </w:p>
        </w:tc>
        <w:tc>
          <w:tcPr>
            <w:tcW w:w="1701" w:type="dxa"/>
            <w:tcBorders>
              <w:top w:val="single" w:sz="6" w:space="0" w:color="auto"/>
              <w:left w:val="single" w:sz="6" w:space="0" w:color="auto"/>
              <w:bottom w:val="single" w:sz="6" w:space="0" w:color="auto"/>
              <w:right w:val="single" w:sz="6" w:space="0" w:color="auto"/>
            </w:tcBorders>
            <w:vAlign w:val="center"/>
          </w:tcPr>
          <w:p w14:paraId="6E22A24B" w14:textId="77777777" w:rsidR="00213545" w:rsidRPr="00577E6A" w:rsidRDefault="00213545" w:rsidP="004925D3">
            <w:pPr>
              <w:pStyle w:val="bottomtitle"/>
              <w:framePr w:hSpace="0" w:wrap="auto" w:yAlign="inline"/>
              <w:spacing w:before="120" w:after="120"/>
              <w:rPr>
                <w:ins w:id="46" w:author="Author"/>
                <w:rFonts w:cs="Arial"/>
                <w:lang w:val="en-US"/>
              </w:rPr>
            </w:pPr>
            <w:ins w:id="47" w:author="Author">
              <w:r w:rsidRPr="00577E6A">
                <w:rPr>
                  <w:rFonts w:cs="Arial"/>
                  <w:lang w:val="en-US"/>
                </w:rPr>
                <w:t>Final</w:t>
              </w:r>
            </w:ins>
          </w:p>
        </w:tc>
      </w:tr>
    </w:tbl>
    <w:p w14:paraId="74BFA8C8" w14:textId="77777777" w:rsidR="00213545" w:rsidRPr="00A175CB" w:rsidRDefault="00213545" w:rsidP="00A175CB">
      <w:pPr>
        <w:spacing w:before="0" w:after="0" w:line="240" w:lineRule="auto"/>
        <w:rPr>
          <w:ins w:id="48" w:author="Author"/>
          <w:rFonts w:ascii="Arial" w:hAnsi="Arial" w:cs="Arial"/>
          <w:color w:val="004440"/>
          <w:lang w:val="nl-BE"/>
        </w:rPr>
      </w:pPr>
    </w:p>
    <w:p w14:paraId="77BAE941" w14:textId="77777777" w:rsidR="00213545" w:rsidRPr="00A175CB" w:rsidRDefault="00213545" w:rsidP="00A175CB">
      <w:pPr>
        <w:spacing w:before="0" w:after="0" w:line="240" w:lineRule="auto"/>
        <w:rPr>
          <w:ins w:id="49" w:author="Author"/>
          <w:rFonts w:ascii="Arial" w:hAnsi="Arial" w:cs="Arial"/>
          <w:color w:val="004440"/>
          <w:lang w:val="nl-BE"/>
        </w:rPr>
      </w:pPr>
    </w:p>
    <w:p w14:paraId="6D67337A" w14:textId="77777777" w:rsidR="00213545" w:rsidRPr="00A175CB" w:rsidRDefault="00213545" w:rsidP="00213545">
      <w:pPr>
        <w:spacing w:before="0" w:after="0" w:line="240" w:lineRule="auto"/>
        <w:rPr>
          <w:ins w:id="50" w:author="Author"/>
          <w:rFonts w:ascii="Arial" w:hAnsi="Arial" w:cs="Arial"/>
          <w:color w:val="004440"/>
          <w:lang w:val="nl-BE"/>
        </w:rPr>
      </w:pPr>
    </w:p>
    <w:p w14:paraId="594793D0" w14:textId="77777777" w:rsidR="00213545" w:rsidRPr="00A175CB" w:rsidRDefault="00213545" w:rsidP="00213545">
      <w:pPr>
        <w:spacing w:before="0" w:after="0" w:line="240" w:lineRule="auto"/>
        <w:rPr>
          <w:ins w:id="51" w:author="Author"/>
          <w:rFonts w:ascii="Arial" w:hAnsi="Arial" w:cs="Arial"/>
          <w:color w:val="004440"/>
          <w:lang w:val="nl-BE"/>
        </w:rPr>
      </w:pPr>
    </w:p>
    <w:p w14:paraId="3AF8A10C" w14:textId="77777777" w:rsidR="00213545" w:rsidRPr="00A175CB" w:rsidRDefault="00213545" w:rsidP="00A175CB">
      <w:pPr>
        <w:spacing w:before="0" w:after="0" w:line="240" w:lineRule="auto"/>
        <w:rPr>
          <w:ins w:id="52" w:author="Author"/>
          <w:rFonts w:ascii="Arial" w:hAnsi="Arial" w:cs="Arial"/>
          <w:color w:val="004440"/>
          <w:lang w:val="nl-BE"/>
        </w:rPr>
      </w:pPr>
    </w:p>
    <w:p w14:paraId="2B2EB932" w14:textId="77777777" w:rsidR="00213545" w:rsidRPr="00A175CB" w:rsidRDefault="00213545" w:rsidP="00A175CB">
      <w:pPr>
        <w:spacing w:before="0" w:after="0" w:line="240" w:lineRule="auto"/>
        <w:rPr>
          <w:ins w:id="53" w:author="Author"/>
          <w:rFonts w:ascii="Arial" w:hAnsi="Arial" w:cs="Arial"/>
          <w:color w:val="004440"/>
          <w:lang w:val="nl-BE"/>
        </w:rPr>
      </w:pPr>
    </w:p>
    <w:p w14:paraId="3A837FF7" w14:textId="77777777" w:rsidR="00213545" w:rsidRPr="00A175CB" w:rsidRDefault="00213545" w:rsidP="00A175CB">
      <w:pPr>
        <w:spacing w:before="0" w:after="0" w:line="240" w:lineRule="auto"/>
        <w:rPr>
          <w:ins w:id="54" w:author="Author"/>
          <w:rFonts w:ascii="Arial" w:hAnsi="Arial" w:cs="Arial"/>
          <w:color w:val="004440"/>
          <w:lang w:val="nl-BE"/>
        </w:rPr>
      </w:pPr>
    </w:p>
    <w:p w14:paraId="61D10789" w14:textId="77777777" w:rsidR="00213545" w:rsidRPr="00A175CB" w:rsidRDefault="00213545" w:rsidP="00A175CB">
      <w:pPr>
        <w:spacing w:before="0" w:after="0" w:line="240" w:lineRule="auto"/>
        <w:rPr>
          <w:ins w:id="55" w:author="Author"/>
          <w:rFonts w:ascii="Arial" w:hAnsi="Arial" w:cs="Arial"/>
          <w:color w:val="004440"/>
          <w:lang w:val="nl-BE"/>
        </w:rPr>
      </w:pPr>
    </w:p>
    <w:p w14:paraId="2B1B06AF" w14:textId="77777777" w:rsidR="00213545" w:rsidRPr="00A175CB" w:rsidRDefault="00213545" w:rsidP="00A175CB">
      <w:pPr>
        <w:spacing w:before="0" w:after="0" w:line="240" w:lineRule="auto"/>
        <w:rPr>
          <w:ins w:id="56" w:author="Author"/>
          <w:rFonts w:ascii="Arial" w:hAnsi="Arial" w:cs="Arial"/>
          <w:color w:val="004440"/>
          <w:lang w:val="nl-BE"/>
        </w:rPr>
      </w:pPr>
    </w:p>
    <w:p w14:paraId="46DC4157" w14:textId="77777777" w:rsidR="00213545" w:rsidRPr="00A175CB" w:rsidRDefault="00213545" w:rsidP="00A175CB">
      <w:pPr>
        <w:spacing w:before="0" w:after="0" w:line="240" w:lineRule="auto"/>
        <w:rPr>
          <w:ins w:id="57" w:author="Author"/>
          <w:rFonts w:ascii="Arial" w:hAnsi="Arial" w:cs="Arial"/>
          <w:color w:val="004440"/>
          <w:lang w:val="nl-BE"/>
        </w:rPr>
      </w:pPr>
    </w:p>
    <w:p w14:paraId="0AC37150" w14:textId="77777777" w:rsidR="00213545" w:rsidRPr="00A175CB" w:rsidRDefault="00213545" w:rsidP="00A175CB">
      <w:pPr>
        <w:spacing w:before="0" w:after="0" w:line="240" w:lineRule="auto"/>
        <w:rPr>
          <w:ins w:id="58" w:author="Author"/>
          <w:rFonts w:ascii="Arial" w:hAnsi="Arial" w:cs="Arial"/>
          <w:color w:val="004440"/>
          <w:lang w:val="nl-BE"/>
        </w:rPr>
      </w:pPr>
    </w:p>
    <w:p w14:paraId="06DEC137" w14:textId="77777777" w:rsidR="00213545" w:rsidRPr="00A175CB" w:rsidRDefault="00213545" w:rsidP="00A175CB">
      <w:pPr>
        <w:spacing w:before="0" w:after="0" w:line="240" w:lineRule="auto"/>
        <w:rPr>
          <w:ins w:id="59" w:author="Author"/>
          <w:rFonts w:ascii="Arial" w:hAnsi="Arial" w:cs="Arial"/>
          <w:color w:val="004440"/>
          <w:lang w:val="nl-BE"/>
        </w:rPr>
      </w:pPr>
    </w:p>
    <w:p w14:paraId="2AA70278" w14:textId="77777777" w:rsidR="00213545" w:rsidRPr="00A175CB" w:rsidRDefault="00213545" w:rsidP="00A175CB">
      <w:pPr>
        <w:spacing w:before="0" w:after="0" w:line="240" w:lineRule="auto"/>
        <w:rPr>
          <w:ins w:id="60" w:author="Author"/>
          <w:rFonts w:ascii="Arial" w:hAnsi="Arial" w:cs="Arial"/>
          <w:color w:val="004440"/>
          <w:lang w:val="nl-BE"/>
        </w:rPr>
      </w:pPr>
    </w:p>
    <w:p w14:paraId="641684DE" w14:textId="77777777" w:rsidR="00213545" w:rsidRPr="00A175CB" w:rsidRDefault="00213545" w:rsidP="00A175CB">
      <w:pPr>
        <w:spacing w:before="0" w:after="0" w:line="240" w:lineRule="auto"/>
        <w:rPr>
          <w:ins w:id="61" w:author="Author"/>
          <w:rFonts w:ascii="Arial" w:hAnsi="Arial" w:cs="Arial"/>
          <w:color w:val="004440"/>
          <w:lang w:val="nl-BE"/>
        </w:rPr>
      </w:pPr>
    </w:p>
    <w:p w14:paraId="4EF4193B" w14:textId="77777777" w:rsidR="00213545" w:rsidRPr="00A175CB" w:rsidRDefault="00213545" w:rsidP="00A175CB">
      <w:pPr>
        <w:spacing w:before="0" w:after="0" w:line="240" w:lineRule="auto"/>
        <w:rPr>
          <w:ins w:id="62" w:author="Author"/>
          <w:rFonts w:ascii="Arial" w:hAnsi="Arial" w:cs="Arial"/>
          <w:color w:val="004440"/>
          <w:lang w:val="nl-BE"/>
        </w:rPr>
      </w:pPr>
    </w:p>
    <w:p w14:paraId="0578CB72" w14:textId="77777777" w:rsidR="00213545" w:rsidRPr="00A175CB" w:rsidRDefault="00213545" w:rsidP="00A175CB">
      <w:pPr>
        <w:spacing w:before="0" w:after="0" w:line="240" w:lineRule="auto"/>
        <w:rPr>
          <w:ins w:id="63" w:author="Author"/>
          <w:rFonts w:ascii="Arial" w:hAnsi="Arial" w:cs="Arial"/>
          <w:color w:val="004440"/>
          <w:lang w:val="nl-BE"/>
        </w:rPr>
      </w:pPr>
    </w:p>
    <w:p w14:paraId="0621942F" w14:textId="77777777" w:rsidR="00213545" w:rsidRDefault="00213545" w:rsidP="00213545">
      <w:pPr>
        <w:spacing w:before="0" w:after="0" w:line="240" w:lineRule="auto"/>
        <w:rPr>
          <w:ins w:id="64" w:author="Author"/>
          <w:rFonts w:ascii="Arial" w:hAnsi="Arial" w:cs="Arial"/>
          <w:color w:val="004440"/>
          <w:lang w:val="nl-BE"/>
        </w:rPr>
      </w:pPr>
    </w:p>
    <w:p w14:paraId="618C647F" w14:textId="77777777" w:rsidR="00D659BA" w:rsidRPr="00A175CB" w:rsidRDefault="00D659BA" w:rsidP="00A175CB">
      <w:pPr>
        <w:spacing w:before="0" w:after="0" w:line="240" w:lineRule="auto"/>
        <w:rPr>
          <w:ins w:id="65" w:author="Author"/>
          <w:rFonts w:ascii="Arial" w:hAnsi="Arial" w:cs="Arial"/>
          <w:color w:val="004440"/>
          <w:lang w:val="nl-BE"/>
        </w:rPr>
      </w:pPr>
    </w:p>
    <w:p w14:paraId="513E724A" w14:textId="77777777" w:rsidR="00213545" w:rsidRPr="00A175CB" w:rsidRDefault="00213545" w:rsidP="00A175CB">
      <w:pPr>
        <w:spacing w:before="0" w:after="0" w:line="240" w:lineRule="auto"/>
        <w:rPr>
          <w:ins w:id="66" w:author="Author"/>
          <w:rFonts w:ascii="Arial" w:hAnsi="Arial" w:cs="Arial"/>
          <w:color w:val="004440"/>
          <w:lang w:val="nl-BE"/>
        </w:rPr>
      </w:pPr>
    </w:p>
    <w:p w14:paraId="63B368F5" w14:textId="77777777" w:rsidR="00213545" w:rsidRPr="00A175CB" w:rsidRDefault="00213545" w:rsidP="00A175CB">
      <w:pPr>
        <w:spacing w:before="0" w:after="0" w:line="240" w:lineRule="auto"/>
        <w:rPr>
          <w:ins w:id="67" w:author="Author"/>
          <w:rFonts w:ascii="Arial" w:hAnsi="Arial" w:cs="Arial"/>
          <w:color w:val="004440"/>
          <w:sz w:val="28"/>
          <w:szCs w:val="28"/>
          <w:u w:val="single"/>
        </w:rPr>
      </w:pPr>
      <w:ins w:id="68" w:author="Author">
        <w:r w:rsidRPr="00A175CB">
          <w:rPr>
            <w:rFonts w:ascii="Arial" w:hAnsi="Arial" w:cs="Arial"/>
            <w:color w:val="004440"/>
            <w:sz w:val="28"/>
            <w:szCs w:val="28"/>
            <w:u w:val="single"/>
          </w:rPr>
          <w:t>Legal Disclaimer</w:t>
        </w:r>
      </w:ins>
    </w:p>
    <w:p w14:paraId="74CE644E" w14:textId="77777777" w:rsidR="00213545" w:rsidRPr="00A175CB" w:rsidRDefault="00213545" w:rsidP="00A175CB">
      <w:pPr>
        <w:autoSpaceDE w:val="0"/>
        <w:autoSpaceDN w:val="0"/>
        <w:spacing w:before="0" w:after="0" w:line="240" w:lineRule="auto"/>
        <w:rPr>
          <w:ins w:id="69" w:author="Author"/>
          <w:rFonts w:ascii="Arial" w:hAnsi="Arial" w:cs="Arial"/>
          <w:color w:val="004440"/>
          <w:sz w:val="16"/>
          <w:szCs w:val="16"/>
        </w:rPr>
      </w:pPr>
      <w:ins w:id="70" w:author="Author">
        <w:r w:rsidRPr="00A175CB">
          <w:rPr>
            <w:rFonts w:ascii="Arial" w:hAnsi="Arial" w:cs="Arial"/>
            <w:color w:val="004440"/>
            <w:sz w:val="16"/>
            <w:szCs w:val="16"/>
          </w:rPr>
          <w:t xml:space="preserve">“This document constitutes an integral part of the Wyre Reference Offer for Basic TV / IDTV / BB and should be fully </w:t>
        </w:r>
        <w:proofErr w:type="gramStart"/>
        <w:r w:rsidRPr="00A175CB">
          <w:rPr>
            <w:rFonts w:ascii="Arial" w:hAnsi="Arial" w:cs="Arial"/>
            <w:color w:val="004440"/>
            <w:sz w:val="16"/>
            <w:szCs w:val="16"/>
          </w:rPr>
          <w:t>complied with by the Beneficiary at all times</w:t>
        </w:r>
        <w:proofErr w:type="gramEnd"/>
        <w:r w:rsidRPr="00A175CB">
          <w:rPr>
            <w:rFonts w:ascii="Arial" w:hAnsi="Arial" w:cs="Arial"/>
            <w:color w:val="004440"/>
            <w:sz w:val="16"/>
            <w:szCs w:val="16"/>
          </w:rPr>
          <w:t xml:space="preserve">. </w:t>
        </w:r>
        <w:proofErr w:type="spellStart"/>
        <w:proofErr w:type="gramStart"/>
        <w:r w:rsidRPr="00A175CB">
          <w:rPr>
            <w:rFonts w:ascii="Arial" w:hAnsi="Arial" w:cs="Arial"/>
            <w:color w:val="004440"/>
            <w:sz w:val="16"/>
            <w:szCs w:val="16"/>
          </w:rPr>
          <w:t>Non compliance</w:t>
        </w:r>
        <w:proofErr w:type="spellEnd"/>
        <w:proofErr w:type="gramEnd"/>
        <w:r w:rsidRPr="00A175CB">
          <w:rPr>
            <w:rFonts w:ascii="Arial" w:hAnsi="Arial" w:cs="Arial"/>
            <w:color w:val="004440"/>
            <w:sz w:val="16"/>
            <w:szCs w:val="16"/>
          </w:rPr>
          <w:t xml:space="preserve">, incomplete or deviating application of this document by the Beneficiary, or his authorized agent, results in the suspension and ultimately termination of the Contract between Wyre and the Beneficiary. </w:t>
        </w:r>
      </w:ins>
    </w:p>
    <w:p w14:paraId="2CEAF45B" w14:textId="77777777" w:rsidR="00213545" w:rsidRPr="00A175CB" w:rsidRDefault="00213545" w:rsidP="00A175CB">
      <w:pPr>
        <w:autoSpaceDE w:val="0"/>
        <w:autoSpaceDN w:val="0"/>
        <w:spacing w:before="0" w:after="0" w:line="240" w:lineRule="auto"/>
        <w:rPr>
          <w:ins w:id="71" w:author="Author"/>
          <w:rFonts w:ascii="Arial" w:hAnsi="Arial" w:cs="Arial"/>
          <w:color w:val="004440"/>
          <w:sz w:val="16"/>
          <w:szCs w:val="16"/>
        </w:rPr>
      </w:pPr>
    </w:p>
    <w:p w14:paraId="6C08DEE3" w14:textId="5D65863E" w:rsidR="008C36AF" w:rsidRPr="00A175CB" w:rsidRDefault="00213545" w:rsidP="00A175CB">
      <w:pPr>
        <w:autoSpaceDE w:val="0"/>
        <w:autoSpaceDN w:val="0"/>
        <w:spacing w:before="0" w:after="0" w:line="240" w:lineRule="auto"/>
        <w:rPr>
          <w:rFonts w:ascii="Arial" w:hAnsi="Arial" w:cs="Arial"/>
          <w:color w:val="004440"/>
        </w:rPr>
      </w:pPr>
      <w:ins w:id="72" w:author="Author">
        <w:r w:rsidRPr="00A175CB">
          <w:rPr>
            <w:rFonts w:ascii="Arial" w:hAnsi="Arial" w:cs="Arial"/>
            <w:color w:val="004440"/>
            <w:sz w:val="16"/>
            <w:szCs w:val="16"/>
          </w:rPr>
          <w:t xml:space="preserve">At any </w:t>
        </w:r>
        <w:proofErr w:type="gramStart"/>
        <w:r w:rsidRPr="00A175CB">
          <w:rPr>
            <w:rFonts w:ascii="Arial" w:hAnsi="Arial" w:cs="Arial"/>
            <w:color w:val="004440"/>
            <w:sz w:val="16"/>
            <w:szCs w:val="16"/>
          </w:rPr>
          <w:t>time</w:t>
        </w:r>
        <w:proofErr w:type="gramEnd"/>
        <w:r w:rsidRPr="00A175CB">
          <w:rPr>
            <w:rFonts w:ascii="Arial" w:hAnsi="Arial" w:cs="Arial"/>
            <w:color w:val="004440"/>
            <w:sz w:val="16"/>
            <w:szCs w:val="16"/>
          </w:rPr>
          <w:t xml:space="preserve"> this document is susceptible to change by Wyre, Regulator’s decision or by decision of a relevant judicial authority. Changes to this document will, depending on the circumstances for change, be appropriately notified to the Beneficiary and published on the Wyre website. </w:t>
        </w:r>
      </w:ins>
    </w:p>
    <w:sdt>
      <w:sdtPr>
        <w:rPr>
          <w:rFonts w:ascii="Arial" w:hAnsi="Arial" w:cs="Arial"/>
          <w:b/>
          <w:bCs/>
          <w:caps/>
        </w:rPr>
        <w:id w:val="20275747"/>
        <w:docPartObj>
          <w:docPartGallery w:val="Table of Contents"/>
          <w:docPartUnique/>
        </w:docPartObj>
      </w:sdtPr>
      <w:sdtEndPr>
        <w:rPr>
          <w:b w:val="0"/>
          <w:bCs w:val="0"/>
          <w:caps w:val="0"/>
          <w:color w:val="004440"/>
        </w:rPr>
      </w:sdtEndPr>
      <w:sdtContent>
        <w:p w14:paraId="406425CA" w14:textId="55F24E03" w:rsidR="0009483B" w:rsidRPr="00866DCB" w:rsidRDefault="00577E6A" w:rsidP="00A175CB">
          <w:pPr>
            <w:pStyle w:val="ListParagraph"/>
            <w:spacing w:before="0" w:after="0" w:line="240" w:lineRule="auto"/>
            <w:ind w:left="0"/>
            <w:rPr>
              <w:rFonts w:ascii="Arial" w:hAnsi="Arial" w:cs="Arial"/>
              <w:color w:val="004440"/>
            </w:rPr>
          </w:pPr>
          <w:proofErr w:type="spellStart"/>
          <w:r w:rsidRPr="00A175CB">
            <w:rPr>
              <w:rFonts w:ascii="Arial" w:hAnsi="Arial" w:cs="Arial"/>
              <w:b/>
              <w:bCs/>
              <w:color w:val="004440"/>
            </w:rPr>
            <w:t>Inhoudstab</w:t>
          </w:r>
          <w:r w:rsidR="00866DCB" w:rsidRPr="00A175CB">
            <w:rPr>
              <w:rFonts w:ascii="Arial" w:hAnsi="Arial" w:cs="Arial"/>
              <w:b/>
              <w:bCs/>
              <w:color w:val="004440"/>
            </w:rPr>
            <w:t>el</w:t>
          </w:r>
          <w:proofErr w:type="spellEnd"/>
        </w:p>
        <w:p w14:paraId="713388BA" w14:textId="35442E60" w:rsidR="00BD61F6" w:rsidRPr="00577E6A" w:rsidRDefault="00A522D7" w:rsidP="00A175CB">
          <w:pPr>
            <w:pStyle w:val="TOC1"/>
            <w:tabs>
              <w:tab w:val="left" w:pos="400"/>
              <w:tab w:val="right" w:leader="dot" w:pos="9062"/>
            </w:tabs>
            <w:spacing w:before="0" w:after="0" w:line="240" w:lineRule="auto"/>
            <w:rPr>
              <w:rFonts w:ascii="Arial" w:hAnsi="Arial" w:cs="Arial"/>
              <w:noProof/>
              <w:color w:val="004440"/>
              <w:sz w:val="22"/>
              <w:szCs w:val="22"/>
              <w:lang w:val="en-GB" w:eastAsia="en-GB" w:bidi="ar-SA"/>
            </w:rPr>
          </w:pPr>
          <w:r w:rsidRPr="00577E6A">
            <w:rPr>
              <w:rFonts w:ascii="Arial" w:hAnsi="Arial" w:cs="Arial"/>
              <w:color w:val="004440"/>
            </w:rPr>
            <w:fldChar w:fldCharType="begin"/>
          </w:r>
          <w:r w:rsidR="0009483B" w:rsidRPr="00577E6A">
            <w:rPr>
              <w:rFonts w:ascii="Arial" w:hAnsi="Arial" w:cs="Arial"/>
              <w:color w:val="004440"/>
            </w:rPr>
            <w:instrText xml:space="preserve"> TOC \o "1-3" \h \z \u </w:instrText>
          </w:r>
          <w:r w:rsidRPr="00577E6A">
            <w:rPr>
              <w:rFonts w:ascii="Arial" w:hAnsi="Arial" w:cs="Arial"/>
              <w:color w:val="004440"/>
            </w:rPr>
            <w:fldChar w:fldCharType="separate"/>
          </w:r>
          <w:hyperlink w:anchor="_Toc71061244" w:history="1">
            <w:r w:rsidR="00BD61F6" w:rsidRPr="00577E6A">
              <w:rPr>
                <w:rStyle w:val="Hyperlink"/>
                <w:rFonts w:ascii="Arial" w:hAnsi="Arial" w:cs="Arial"/>
                <w:noProof/>
                <w:color w:val="004440"/>
              </w:rPr>
              <w:t>2</w:t>
            </w:r>
            <w:r w:rsidR="00BD61F6" w:rsidRPr="00577E6A">
              <w:rPr>
                <w:rFonts w:ascii="Arial" w:hAnsi="Arial" w:cs="Arial"/>
                <w:noProof/>
                <w:color w:val="004440"/>
                <w:sz w:val="22"/>
                <w:szCs w:val="22"/>
                <w:lang w:val="en-GB" w:eastAsia="en-GB" w:bidi="ar-SA"/>
              </w:rPr>
              <w:tab/>
            </w:r>
            <w:r w:rsidR="00BD61F6" w:rsidRPr="00577E6A">
              <w:rPr>
                <w:rStyle w:val="Hyperlink"/>
                <w:rFonts w:ascii="Arial" w:hAnsi="Arial" w:cs="Arial"/>
                <w:noProof/>
                <w:color w:val="004440"/>
              </w:rPr>
              <w:t>DOCUMENT INHOUD</w:t>
            </w:r>
            <w:r w:rsidR="00BD61F6" w:rsidRPr="00577E6A">
              <w:rPr>
                <w:rFonts w:ascii="Arial" w:hAnsi="Arial" w:cs="Arial"/>
                <w:noProof/>
                <w:webHidden/>
                <w:color w:val="004440"/>
              </w:rPr>
              <w:tab/>
            </w:r>
            <w:r w:rsidR="00BD61F6" w:rsidRPr="00577E6A">
              <w:rPr>
                <w:rFonts w:ascii="Arial" w:hAnsi="Arial" w:cs="Arial"/>
                <w:noProof/>
                <w:webHidden/>
                <w:color w:val="004440"/>
              </w:rPr>
              <w:fldChar w:fldCharType="begin"/>
            </w:r>
            <w:r w:rsidR="00BD61F6" w:rsidRPr="00577E6A">
              <w:rPr>
                <w:rFonts w:ascii="Arial" w:hAnsi="Arial" w:cs="Arial"/>
                <w:noProof/>
                <w:webHidden/>
                <w:color w:val="004440"/>
              </w:rPr>
              <w:instrText xml:space="preserve"> PAGEREF _Toc71061244 \h </w:instrText>
            </w:r>
            <w:r w:rsidR="00BD61F6" w:rsidRPr="00577E6A">
              <w:rPr>
                <w:rFonts w:ascii="Arial" w:hAnsi="Arial" w:cs="Arial"/>
                <w:noProof/>
                <w:webHidden/>
                <w:color w:val="004440"/>
              </w:rPr>
            </w:r>
            <w:r w:rsidR="00BD61F6" w:rsidRPr="00577E6A">
              <w:rPr>
                <w:rFonts w:ascii="Arial" w:hAnsi="Arial" w:cs="Arial"/>
                <w:noProof/>
                <w:webHidden/>
                <w:color w:val="004440"/>
              </w:rPr>
              <w:fldChar w:fldCharType="separate"/>
            </w:r>
            <w:r w:rsidR="00B840F2" w:rsidRPr="00577E6A">
              <w:rPr>
                <w:rFonts w:ascii="Arial" w:hAnsi="Arial" w:cs="Arial"/>
                <w:noProof/>
                <w:webHidden/>
                <w:color w:val="004440"/>
              </w:rPr>
              <w:t>3</w:t>
            </w:r>
            <w:r w:rsidR="00BD61F6" w:rsidRPr="00577E6A">
              <w:rPr>
                <w:rFonts w:ascii="Arial" w:hAnsi="Arial" w:cs="Arial"/>
                <w:noProof/>
                <w:webHidden/>
                <w:color w:val="004440"/>
              </w:rPr>
              <w:fldChar w:fldCharType="end"/>
            </w:r>
          </w:hyperlink>
        </w:p>
        <w:p w14:paraId="611135B7" w14:textId="76540C1A" w:rsidR="00BD61F6" w:rsidRPr="00577E6A" w:rsidRDefault="00A27B09" w:rsidP="00A175CB">
          <w:pPr>
            <w:pStyle w:val="TOC1"/>
            <w:tabs>
              <w:tab w:val="left" w:pos="400"/>
              <w:tab w:val="right" w:leader="dot" w:pos="9062"/>
            </w:tabs>
            <w:spacing w:before="0" w:after="0" w:line="240" w:lineRule="auto"/>
            <w:rPr>
              <w:rFonts w:ascii="Arial" w:hAnsi="Arial" w:cs="Arial"/>
              <w:noProof/>
              <w:color w:val="004440"/>
              <w:sz w:val="22"/>
              <w:szCs w:val="22"/>
              <w:lang w:val="en-GB" w:eastAsia="en-GB" w:bidi="ar-SA"/>
            </w:rPr>
          </w:pPr>
          <w:hyperlink w:anchor="_Toc71061245" w:history="1">
            <w:r w:rsidR="00BD61F6" w:rsidRPr="00577E6A">
              <w:rPr>
                <w:rStyle w:val="Hyperlink"/>
                <w:rFonts w:ascii="Arial" w:hAnsi="Arial" w:cs="Arial"/>
                <w:noProof/>
                <w:color w:val="004440"/>
              </w:rPr>
              <w:t>3</w:t>
            </w:r>
            <w:r w:rsidR="00BD61F6" w:rsidRPr="00577E6A">
              <w:rPr>
                <w:rFonts w:ascii="Arial" w:hAnsi="Arial" w:cs="Arial"/>
                <w:noProof/>
                <w:color w:val="004440"/>
                <w:sz w:val="22"/>
                <w:szCs w:val="22"/>
                <w:lang w:val="en-GB" w:eastAsia="en-GB" w:bidi="ar-SA"/>
              </w:rPr>
              <w:tab/>
            </w:r>
            <w:r w:rsidR="00BD61F6" w:rsidRPr="00577E6A">
              <w:rPr>
                <w:rStyle w:val="Hyperlink"/>
                <w:rFonts w:ascii="Arial" w:hAnsi="Arial" w:cs="Arial"/>
                <w:noProof/>
                <w:color w:val="004440"/>
              </w:rPr>
              <w:t>DOEL VAN DIT DOCUMENT</w:t>
            </w:r>
            <w:r w:rsidR="00BD61F6" w:rsidRPr="00577E6A">
              <w:rPr>
                <w:rFonts w:ascii="Arial" w:hAnsi="Arial" w:cs="Arial"/>
                <w:noProof/>
                <w:webHidden/>
                <w:color w:val="004440"/>
              </w:rPr>
              <w:tab/>
            </w:r>
            <w:r w:rsidR="00BD61F6" w:rsidRPr="00577E6A">
              <w:rPr>
                <w:rFonts w:ascii="Arial" w:hAnsi="Arial" w:cs="Arial"/>
                <w:noProof/>
                <w:webHidden/>
                <w:color w:val="004440"/>
              </w:rPr>
              <w:fldChar w:fldCharType="begin"/>
            </w:r>
            <w:r w:rsidR="00BD61F6" w:rsidRPr="00577E6A">
              <w:rPr>
                <w:rFonts w:ascii="Arial" w:hAnsi="Arial" w:cs="Arial"/>
                <w:noProof/>
                <w:webHidden/>
                <w:color w:val="004440"/>
              </w:rPr>
              <w:instrText xml:space="preserve"> PAGEREF _Toc71061245 \h </w:instrText>
            </w:r>
            <w:r w:rsidR="00BD61F6" w:rsidRPr="00577E6A">
              <w:rPr>
                <w:rFonts w:ascii="Arial" w:hAnsi="Arial" w:cs="Arial"/>
                <w:noProof/>
                <w:webHidden/>
                <w:color w:val="004440"/>
              </w:rPr>
            </w:r>
            <w:r w:rsidR="00BD61F6" w:rsidRPr="00577E6A">
              <w:rPr>
                <w:rFonts w:ascii="Arial" w:hAnsi="Arial" w:cs="Arial"/>
                <w:noProof/>
                <w:webHidden/>
                <w:color w:val="004440"/>
              </w:rPr>
              <w:fldChar w:fldCharType="separate"/>
            </w:r>
            <w:r w:rsidR="00B840F2" w:rsidRPr="00577E6A">
              <w:rPr>
                <w:rFonts w:ascii="Arial" w:hAnsi="Arial" w:cs="Arial"/>
                <w:noProof/>
                <w:webHidden/>
                <w:color w:val="004440"/>
              </w:rPr>
              <w:t>3</w:t>
            </w:r>
            <w:r w:rsidR="00BD61F6" w:rsidRPr="00577E6A">
              <w:rPr>
                <w:rFonts w:ascii="Arial" w:hAnsi="Arial" w:cs="Arial"/>
                <w:noProof/>
                <w:webHidden/>
                <w:color w:val="004440"/>
              </w:rPr>
              <w:fldChar w:fldCharType="end"/>
            </w:r>
          </w:hyperlink>
        </w:p>
        <w:p w14:paraId="6C4687EB" w14:textId="5A45D8E1" w:rsidR="00BD61F6" w:rsidRPr="00577E6A" w:rsidRDefault="00A27B09" w:rsidP="00A175CB">
          <w:pPr>
            <w:pStyle w:val="TOC1"/>
            <w:tabs>
              <w:tab w:val="left" w:pos="400"/>
              <w:tab w:val="right" w:leader="dot" w:pos="9062"/>
            </w:tabs>
            <w:spacing w:before="0" w:after="0" w:line="240" w:lineRule="auto"/>
            <w:rPr>
              <w:rFonts w:ascii="Arial" w:hAnsi="Arial" w:cs="Arial"/>
              <w:noProof/>
              <w:color w:val="004440"/>
              <w:sz w:val="22"/>
              <w:szCs w:val="22"/>
              <w:lang w:val="en-GB" w:eastAsia="en-GB" w:bidi="ar-SA"/>
            </w:rPr>
          </w:pPr>
          <w:hyperlink w:anchor="_Toc71061246" w:history="1">
            <w:r w:rsidR="00BD61F6" w:rsidRPr="00577E6A">
              <w:rPr>
                <w:rStyle w:val="Hyperlink"/>
                <w:rFonts w:ascii="Arial" w:hAnsi="Arial" w:cs="Arial"/>
                <w:noProof/>
                <w:color w:val="004440"/>
              </w:rPr>
              <w:t>4</w:t>
            </w:r>
            <w:r w:rsidR="00BD61F6" w:rsidRPr="00577E6A">
              <w:rPr>
                <w:rFonts w:ascii="Arial" w:hAnsi="Arial" w:cs="Arial"/>
                <w:noProof/>
                <w:color w:val="004440"/>
                <w:sz w:val="22"/>
                <w:szCs w:val="22"/>
                <w:lang w:val="en-GB" w:eastAsia="en-GB" w:bidi="ar-SA"/>
              </w:rPr>
              <w:tab/>
            </w:r>
            <w:r w:rsidR="00BD61F6" w:rsidRPr="00577E6A">
              <w:rPr>
                <w:rStyle w:val="Hyperlink"/>
                <w:rFonts w:ascii="Arial" w:hAnsi="Arial" w:cs="Arial"/>
                <w:noProof/>
                <w:color w:val="004440"/>
              </w:rPr>
              <w:t>Verrichten VAN EEN INSTALLATIE</w:t>
            </w:r>
            <w:r w:rsidR="00BD61F6" w:rsidRPr="00577E6A">
              <w:rPr>
                <w:rFonts w:ascii="Arial" w:hAnsi="Arial" w:cs="Arial"/>
                <w:noProof/>
                <w:webHidden/>
                <w:color w:val="004440"/>
              </w:rPr>
              <w:tab/>
            </w:r>
            <w:r w:rsidR="00BD61F6" w:rsidRPr="00577E6A">
              <w:rPr>
                <w:rFonts w:ascii="Arial" w:hAnsi="Arial" w:cs="Arial"/>
                <w:noProof/>
                <w:webHidden/>
                <w:color w:val="004440"/>
              </w:rPr>
              <w:fldChar w:fldCharType="begin"/>
            </w:r>
            <w:r w:rsidR="00BD61F6" w:rsidRPr="00577E6A">
              <w:rPr>
                <w:rFonts w:ascii="Arial" w:hAnsi="Arial" w:cs="Arial"/>
                <w:noProof/>
                <w:webHidden/>
                <w:color w:val="004440"/>
              </w:rPr>
              <w:instrText xml:space="preserve"> PAGEREF _Toc71061246 \h </w:instrText>
            </w:r>
            <w:r w:rsidR="00BD61F6" w:rsidRPr="00577E6A">
              <w:rPr>
                <w:rFonts w:ascii="Arial" w:hAnsi="Arial" w:cs="Arial"/>
                <w:noProof/>
                <w:webHidden/>
                <w:color w:val="004440"/>
              </w:rPr>
            </w:r>
            <w:r w:rsidR="00BD61F6" w:rsidRPr="00577E6A">
              <w:rPr>
                <w:rFonts w:ascii="Arial" w:hAnsi="Arial" w:cs="Arial"/>
                <w:noProof/>
                <w:webHidden/>
                <w:color w:val="004440"/>
              </w:rPr>
              <w:fldChar w:fldCharType="separate"/>
            </w:r>
            <w:r w:rsidR="00B840F2" w:rsidRPr="00577E6A">
              <w:rPr>
                <w:rFonts w:ascii="Arial" w:hAnsi="Arial" w:cs="Arial"/>
                <w:noProof/>
                <w:webHidden/>
                <w:color w:val="004440"/>
              </w:rPr>
              <w:t>4</w:t>
            </w:r>
            <w:r w:rsidR="00BD61F6" w:rsidRPr="00577E6A">
              <w:rPr>
                <w:rFonts w:ascii="Arial" w:hAnsi="Arial" w:cs="Arial"/>
                <w:noProof/>
                <w:webHidden/>
                <w:color w:val="004440"/>
              </w:rPr>
              <w:fldChar w:fldCharType="end"/>
            </w:r>
          </w:hyperlink>
        </w:p>
        <w:p w14:paraId="68D9256D" w14:textId="7FCDCE52" w:rsidR="00BD61F6" w:rsidRPr="00577E6A" w:rsidRDefault="00A27B09" w:rsidP="00A175CB">
          <w:pPr>
            <w:pStyle w:val="TOC1"/>
            <w:tabs>
              <w:tab w:val="left" w:pos="400"/>
              <w:tab w:val="right" w:leader="dot" w:pos="9062"/>
            </w:tabs>
            <w:spacing w:before="0" w:after="0" w:line="240" w:lineRule="auto"/>
            <w:rPr>
              <w:rFonts w:ascii="Arial" w:hAnsi="Arial" w:cs="Arial"/>
              <w:noProof/>
              <w:color w:val="004440"/>
              <w:sz w:val="22"/>
              <w:szCs w:val="22"/>
              <w:lang w:val="en-GB" w:eastAsia="en-GB" w:bidi="ar-SA"/>
            </w:rPr>
          </w:pPr>
          <w:hyperlink w:anchor="_Toc71061247" w:history="1">
            <w:r w:rsidR="00BD61F6" w:rsidRPr="00577E6A">
              <w:rPr>
                <w:rStyle w:val="Hyperlink"/>
                <w:rFonts w:ascii="Arial" w:hAnsi="Arial" w:cs="Arial"/>
                <w:noProof/>
                <w:color w:val="004440"/>
              </w:rPr>
              <w:t>5</w:t>
            </w:r>
            <w:r w:rsidR="00BD61F6" w:rsidRPr="00577E6A">
              <w:rPr>
                <w:rFonts w:ascii="Arial" w:hAnsi="Arial" w:cs="Arial"/>
                <w:noProof/>
                <w:color w:val="004440"/>
                <w:sz w:val="22"/>
                <w:szCs w:val="22"/>
                <w:lang w:val="en-GB" w:eastAsia="en-GB" w:bidi="ar-SA"/>
              </w:rPr>
              <w:tab/>
            </w:r>
            <w:r w:rsidR="00BD61F6" w:rsidRPr="00577E6A">
              <w:rPr>
                <w:rStyle w:val="Hyperlink"/>
                <w:rFonts w:ascii="Arial" w:hAnsi="Arial" w:cs="Arial"/>
                <w:noProof/>
                <w:color w:val="004440"/>
              </w:rPr>
              <w:t>BESLISSINGSELEMENTEN</w:t>
            </w:r>
            <w:r w:rsidR="00BD61F6" w:rsidRPr="00577E6A">
              <w:rPr>
                <w:rFonts w:ascii="Arial" w:hAnsi="Arial" w:cs="Arial"/>
                <w:noProof/>
                <w:webHidden/>
                <w:color w:val="004440"/>
              </w:rPr>
              <w:tab/>
            </w:r>
            <w:r w:rsidR="00BD61F6" w:rsidRPr="00577E6A">
              <w:rPr>
                <w:rFonts w:ascii="Arial" w:hAnsi="Arial" w:cs="Arial"/>
                <w:noProof/>
                <w:webHidden/>
                <w:color w:val="004440"/>
              </w:rPr>
              <w:fldChar w:fldCharType="begin"/>
            </w:r>
            <w:r w:rsidR="00BD61F6" w:rsidRPr="00577E6A">
              <w:rPr>
                <w:rFonts w:ascii="Arial" w:hAnsi="Arial" w:cs="Arial"/>
                <w:noProof/>
                <w:webHidden/>
                <w:color w:val="004440"/>
              </w:rPr>
              <w:instrText xml:space="preserve"> PAGEREF _Toc71061247 \h </w:instrText>
            </w:r>
            <w:r w:rsidR="00BD61F6" w:rsidRPr="00577E6A">
              <w:rPr>
                <w:rFonts w:ascii="Arial" w:hAnsi="Arial" w:cs="Arial"/>
                <w:noProof/>
                <w:webHidden/>
                <w:color w:val="004440"/>
              </w:rPr>
            </w:r>
            <w:r w:rsidR="00BD61F6" w:rsidRPr="00577E6A">
              <w:rPr>
                <w:rFonts w:ascii="Arial" w:hAnsi="Arial" w:cs="Arial"/>
                <w:noProof/>
                <w:webHidden/>
                <w:color w:val="004440"/>
              </w:rPr>
              <w:fldChar w:fldCharType="separate"/>
            </w:r>
            <w:r w:rsidR="00B840F2" w:rsidRPr="00577E6A">
              <w:rPr>
                <w:rFonts w:ascii="Arial" w:hAnsi="Arial" w:cs="Arial"/>
                <w:noProof/>
                <w:webHidden/>
                <w:color w:val="004440"/>
              </w:rPr>
              <w:t>5</w:t>
            </w:r>
            <w:r w:rsidR="00BD61F6" w:rsidRPr="00577E6A">
              <w:rPr>
                <w:rFonts w:ascii="Arial" w:hAnsi="Arial" w:cs="Arial"/>
                <w:noProof/>
                <w:webHidden/>
                <w:color w:val="004440"/>
              </w:rPr>
              <w:fldChar w:fldCharType="end"/>
            </w:r>
          </w:hyperlink>
        </w:p>
        <w:p w14:paraId="6D7DA588" w14:textId="2DB49E2A" w:rsidR="00BD61F6" w:rsidRPr="00577E6A" w:rsidRDefault="00A27B09" w:rsidP="00A175CB">
          <w:pPr>
            <w:pStyle w:val="TOC2"/>
            <w:tabs>
              <w:tab w:val="left" w:pos="880"/>
              <w:tab w:val="right" w:leader="dot" w:pos="9062"/>
            </w:tabs>
            <w:spacing w:before="0" w:after="0" w:line="240" w:lineRule="auto"/>
            <w:rPr>
              <w:rFonts w:ascii="Arial" w:hAnsi="Arial" w:cs="Arial"/>
              <w:noProof/>
              <w:color w:val="004440"/>
              <w:sz w:val="22"/>
              <w:szCs w:val="22"/>
              <w:lang w:val="en-GB" w:eastAsia="en-GB" w:bidi="ar-SA"/>
            </w:rPr>
          </w:pPr>
          <w:hyperlink w:anchor="_Toc71061248" w:history="1">
            <w:r w:rsidR="00BD61F6" w:rsidRPr="00577E6A">
              <w:rPr>
                <w:rStyle w:val="Hyperlink"/>
                <w:rFonts w:ascii="Arial" w:hAnsi="Arial" w:cs="Arial"/>
                <w:noProof/>
                <w:color w:val="004440"/>
              </w:rPr>
              <w:t>5.1</w:t>
            </w:r>
            <w:r w:rsidR="00BD61F6" w:rsidRPr="00577E6A">
              <w:rPr>
                <w:rFonts w:ascii="Arial" w:hAnsi="Arial" w:cs="Arial"/>
                <w:noProof/>
                <w:color w:val="004440"/>
                <w:sz w:val="22"/>
                <w:szCs w:val="22"/>
                <w:lang w:val="en-GB" w:eastAsia="en-GB" w:bidi="ar-SA"/>
              </w:rPr>
              <w:tab/>
            </w:r>
            <w:r w:rsidR="00BD61F6" w:rsidRPr="00577E6A">
              <w:rPr>
                <w:rStyle w:val="Hyperlink"/>
                <w:rFonts w:ascii="Arial" w:hAnsi="Arial" w:cs="Arial"/>
                <w:noProof/>
                <w:color w:val="004440"/>
              </w:rPr>
              <w:t>Filters</w:t>
            </w:r>
            <w:r w:rsidR="00BD61F6" w:rsidRPr="00577E6A">
              <w:rPr>
                <w:rFonts w:ascii="Arial" w:hAnsi="Arial" w:cs="Arial"/>
                <w:noProof/>
                <w:webHidden/>
                <w:color w:val="004440"/>
              </w:rPr>
              <w:tab/>
            </w:r>
            <w:r w:rsidR="00BD61F6" w:rsidRPr="00577E6A">
              <w:rPr>
                <w:rFonts w:ascii="Arial" w:hAnsi="Arial" w:cs="Arial"/>
                <w:noProof/>
                <w:webHidden/>
                <w:color w:val="004440"/>
              </w:rPr>
              <w:fldChar w:fldCharType="begin"/>
            </w:r>
            <w:r w:rsidR="00BD61F6" w:rsidRPr="00577E6A">
              <w:rPr>
                <w:rFonts w:ascii="Arial" w:hAnsi="Arial" w:cs="Arial"/>
                <w:noProof/>
                <w:webHidden/>
                <w:color w:val="004440"/>
              </w:rPr>
              <w:instrText xml:space="preserve"> PAGEREF _Toc71061248 \h </w:instrText>
            </w:r>
            <w:r w:rsidR="00BD61F6" w:rsidRPr="00577E6A">
              <w:rPr>
                <w:rFonts w:ascii="Arial" w:hAnsi="Arial" w:cs="Arial"/>
                <w:noProof/>
                <w:webHidden/>
                <w:color w:val="004440"/>
              </w:rPr>
            </w:r>
            <w:r w:rsidR="00BD61F6" w:rsidRPr="00577E6A">
              <w:rPr>
                <w:rFonts w:ascii="Arial" w:hAnsi="Arial" w:cs="Arial"/>
                <w:noProof/>
                <w:webHidden/>
                <w:color w:val="004440"/>
              </w:rPr>
              <w:fldChar w:fldCharType="separate"/>
            </w:r>
            <w:r w:rsidR="00B840F2" w:rsidRPr="00577E6A">
              <w:rPr>
                <w:rFonts w:ascii="Arial" w:hAnsi="Arial" w:cs="Arial"/>
                <w:noProof/>
                <w:webHidden/>
                <w:color w:val="004440"/>
              </w:rPr>
              <w:t>5</w:t>
            </w:r>
            <w:r w:rsidR="00BD61F6" w:rsidRPr="00577E6A">
              <w:rPr>
                <w:rFonts w:ascii="Arial" w:hAnsi="Arial" w:cs="Arial"/>
                <w:noProof/>
                <w:webHidden/>
                <w:color w:val="004440"/>
              </w:rPr>
              <w:fldChar w:fldCharType="end"/>
            </w:r>
          </w:hyperlink>
        </w:p>
        <w:p w14:paraId="08443192" w14:textId="659A3405" w:rsidR="00BD61F6" w:rsidRPr="00577E6A" w:rsidRDefault="00A27B09" w:rsidP="00A175CB">
          <w:pPr>
            <w:pStyle w:val="TOC2"/>
            <w:tabs>
              <w:tab w:val="left" w:pos="880"/>
              <w:tab w:val="right" w:leader="dot" w:pos="9062"/>
            </w:tabs>
            <w:spacing w:before="0" w:after="0" w:line="240" w:lineRule="auto"/>
            <w:rPr>
              <w:rFonts w:ascii="Arial" w:hAnsi="Arial" w:cs="Arial"/>
              <w:noProof/>
              <w:color w:val="004440"/>
              <w:sz w:val="22"/>
              <w:szCs w:val="22"/>
              <w:lang w:val="en-GB" w:eastAsia="en-GB" w:bidi="ar-SA"/>
            </w:rPr>
          </w:pPr>
          <w:hyperlink w:anchor="_Toc71061249" w:history="1">
            <w:r w:rsidR="00BD61F6" w:rsidRPr="00577E6A">
              <w:rPr>
                <w:rStyle w:val="Hyperlink"/>
                <w:rFonts w:ascii="Arial" w:hAnsi="Arial" w:cs="Arial"/>
                <w:noProof/>
                <w:color w:val="004440"/>
              </w:rPr>
              <w:t>5.2</w:t>
            </w:r>
            <w:r w:rsidR="00BD61F6" w:rsidRPr="00577E6A">
              <w:rPr>
                <w:rFonts w:ascii="Arial" w:hAnsi="Arial" w:cs="Arial"/>
                <w:noProof/>
                <w:color w:val="004440"/>
                <w:sz w:val="22"/>
                <w:szCs w:val="22"/>
                <w:lang w:val="en-GB" w:eastAsia="en-GB" w:bidi="ar-SA"/>
              </w:rPr>
              <w:tab/>
            </w:r>
            <w:r w:rsidR="00BD61F6" w:rsidRPr="00577E6A">
              <w:rPr>
                <w:rStyle w:val="Hyperlink"/>
                <w:rFonts w:ascii="Arial" w:hAnsi="Arial" w:cs="Arial"/>
                <w:noProof/>
                <w:color w:val="004440"/>
              </w:rPr>
              <w:t>Kabelaansluiting</w:t>
            </w:r>
            <w:r w:rsidR="00BD61F6" w:rsidRPr="00577E6A">
              <w:rPr>
                <w:rFonts w:ascii="Arial" w:hAnsi="Arial" w:cs="Arial"/>
                <w:noProof/>
                <w:webHidden/>
                <w:color w:val="004440"/>
              </w:rPr>
              <w:tab/>
            </w:r>
            <w:r w:rsidR="00BD61F6" w:rsidRPr="00577E6A">
              <w:rPr>
                <w:rFonts w:ascii="Arial" w:hAnsi="Arial" w:cs="Arial"/>
                <w:noProof/>
                <w:webHidden/>
                <w:color w:val="004440"/>
              </w:rPr>
              <w:fldChar w:fldCharType="begin"/>
            </w:r>
            <w:r w:rsidR="00BD61F6" w:rsidRPr="00577E6A">
              <w:rPr>
                <w:rFonts w:ascii="Arial" w:hAnsi="Arial" w:cs="Arial"/>
                <w:noProof/>
                <w:webHidden/>
                <w:color w:val="004440"/>
              </w:rPr>
              <w:instrText xml:space="preserve"> PAGEREF _Toc71061249 \h </w:instrText>
            </w:r>
            <w:r w:rsidR="00BD61F6" w:rsidRPr="00577E6A">
              <w:rPr>
                <w:rFonts w:ascii="Arial" w:hAnsi="Arial" w:cs="Arial"/>
                <w:noProof/>
                <w:webHidden/>
                <w:color w:val="004440"/>
              </w:rPr>
            </w:r>
            <w:r w:rsidR="00BD61F6" w:rsidRPr="00577E6A">
              <w:rPr>
                <w:rFonts w:ascii="Arial" w:hAnsi="Arial" w:cs="Arial"/>
                <w:noProof/>
                <w:webHidden/>
                <w:color w:val="004440"/>
              </w:rPr>
              <w:fldChar w:fldCharType="separate"/>
            </w:r>
            <w:r w:rsidR="00B840F2" w:rsidRPr="00577E6A">
              <w:rPr>
                <w:rFonts w:ascii="Arial" w:hAnsi="Arial" w:cs="Arial"/>
                <w:noProof/>
                <w:webHidden/>
                <w:color w:val="004440"/>
              </w:rPr>
              <w:t>5</w:t>
            </w:r>
            <w:r w:rsidR="00BD61F6" w:rsidRPr="00577E6A">
              <w:rPr>
                <w:rFonts w:ascii="Arial" w:hAnsi="Arial" w:cs="Arial"/>
                <w:noProof/>
                <w:webHidden/>
                <w:color w:val="004440"/>
              </w:rPr>
              <w:fldChar w:fldCharType="end"/>
            </w:r>
          </w:hyperlink>
        </w:p>
        <w:p w14:paraId="3B2E5587" w14:textId="61542465" w:rsidR="00BD61F6" w:rsidRPr="00577E6A" w:rsidRDefault="00A27B09" w:rsidP="00A175CB">
          <w:pPr>
            <w:pStyle w:val="TOC2"/>
            <w:tabs>
              <w:tab w:val="left" w:pos="880"/>
              <w:tab w:val="right" w:leader="dot" w:pos="9062"/>
            </w:tabs>
            <w:spacing w:before="0" w:after="0" w:line="240" w:lineRule="auto"/>
            <w:rPr>
              <w:rFonts w:ascii="Arial" w:hAnsi="Arial" w:cs="Arial"/>
              <w:noProof/>
              <w:color w:val="004440"/>
              <w:sz w:val="22"/>
              <w:szCs w:val="22"/>
              <w:lang w:val="en-GB" w:eastAsia="en-GB" w:bidi="ar-SA"/>
            </w:rPr>
          </w:pPr>
          <w:hyperlink w:anchor="_Toc71061250" w:history="1">
            <w:r w:rsidR="00BD61F6" w:rsidRPr="00577E6A">
              <w:rPr>
                <w:rStyle w:val="Hyperlink"/>
                <w:rFonts w:ascii="Arial" w:hAnsi="Arial" w:cs="Arial"/>
                <w:noProof/>
                <w:color w:val="004440"/>
              </w:rPr>
              <w:t>5.3</w:t>
            </w:r>
            <w:r w:rsidR="00BD61F6" w:rsidRPr="00577E6A">
              <w:rPr>
                <w:rFonts w:ascii="Arial" w:hAnsi="Arial" w:cs="Arial"/>
                <w:noProof/>
                <w:color w:val="004440"/>
                <w:sz w:val="22"/>
                <w:szCs w:val="22"/>
                <w:lang w:val="en-GB" w:eastAsia="en-GB" w:bidi="ar-SA"/>
              </w:rPr>
              <w:tab/>
            </w:r>
            <w:r w:rsidR="00BD61F6" w:rsidRPr="00577E6A">
              <w:rPr>
                <w:rStyle w:val="Hyperlink"/>
                <w:rFonts w:ascii="Arial" w:hAnsi="Arial" w:cs="Arial"/>
                <w:noProof/>
                <w:color w:val="004440"/>
              </w:rPr>
              <w:t>TV Wandcontactdoos</w:t>
            </w:r>
            <w:r w:rsidR="00BD61F6" w:rsidRPr="00577E6A">
              <w:rPr>
                <w:rFonts w:ascii="Arial" w:hAnsi="Arial" w:cs="Arial"/>
                <w:noProof/>
                <w:webHidden/>
                <w:color w:val="004440"/>
              </w:rPr>
              <w:tab/>
            </w:r>
            <w:r w:rsidR="00BD61F6" w:rsidRPr="00577E6A">
              <w:rPr>
                <w:rFonts w:ascii="Arial" w:hAnsi="Arial" w:cs="Arial"/>
                <w:noProof/>
                <w:webHidden/>
                <w:color w:val="004440"/>
              </w:rPr>
              <w:fldChar w:fldCharType="begin"/>
            </w:r>
            <w:r w:rsidR="00BD61F6" w:rsidRPr="00577E6A">
              <w:rPr>
                <w:rFonts w:ascii="Arial" w:hAnsi="Arial" w:cs="Arial"/>
                <w:noProof/>
                <w:webHidden/>
                <w:color w:val="004440"/>
              </w:rPr>
              <w:instrText xml:space="preserve"> PAGEREF _Toc71061250 \h </w:instrText>
            </w:r>
            <w:r w:rsidR="00BD61F6" w:rsidRPr="00577E6A">
              <w:rPr>
                <w:rFonts w:ascii="Arial" w:hAnsi="Arial" w:cs="Arial"/>
                <w:noProof/>
                <w:webHidden/>
                <w:color w:val="004440"/>
              </w:rPr>
            </w:r>
            <w:r w:rsidR="00BD61F6" w:rsidRPr="00577E6A">
              <w:rPr>
                <w:rFonts w:ascii="Arial" w:hAnsi="Arial" w:cs="Arial"/>
                <w:noProof/>
                <w:webHidden/>
                <w:color w:val="004440"/>
              </w:rPr>
              <w:fldChar w:fldCharType="separate"/>
            </w:r>
            <w:r w:rsidR="00B840F2" w:rsidRPr="00577E6A">
              <w:rPr>
                <w:rFonts w:ascii="Arial" w:hAnsi="Arial" w:cs="Arial"/>
                <w:noProof/>
                <w:webHidden/>
                <w:color w:val="004440"/>
              </w:rPr>
              <w:t>5</w:t>
            </w:r>
            <w:r w:rsidR="00BD61F6" w:rsidRPr="00577E6A">
              <w:rPr>
                <w:rFonts w:ascii="Arial" w:hAnsi="Arial" w:cs="Arial"/>
                <w:noProof/>
                <w:webHidden/>
                <w:color w:val="004440"/>
              </w:rPr>
              <w:fldChar w:fldCharType="end"/>
            </w:r>
          </w:hyperlink>
        </w:p>
        <w:p w14:paraId="7B93EB50" w14:textId="0526773E" w:rsidR="00BD61F6" w:rsidRPr="00577E6A" w:rsidRDefault="00A27B09" w:rsidP="00A175CB">
          <w:pPr>
            <w:pStyle w:val="TOC2"/>
            <w:tabs>
              <w:tab w:val="left" w:pos="880"/>
              <w:tab w:val="right" w:leader="dot" w:pos="9062"/>
            </w:tabs>
            <w:spacing w:before="0" w:after="0" w:line="240" w:lineRule="auto"/>
            <w:rPr>
              <w:rFonts w:ascii="Arial" w:hAnsi="Arial" w:cs="Arial"/>
              <w:noProof/>
              <w:color w:val="004440"/>
              <w:sz w:val="22"/>
              <w:szCs w:val="22"/>
              <w:lang w:val="en-GB" w:eastAsia="en-GB" w:bidi="ar-SA"/>
            </w:rPr>
          </w:pPr>
          <w:hyperlink w:anchor="_Toc71061251" w:history="1">
            <w:r w:rsidR="00BD61F6" w:rsidRPr="00577E6A">
              <w:rPr>
                <w:rStyle w:val="Hyperlink"/>
                <w:rFonts w:ascii="Arial" w:hAnsi="Arial" w:cs="Arial"/>
                <w:noProof/>
                <w:color w:val="004440"/>
              </w:rPr>
              <w:t>5.4</w:t>
            </w:r>
            <w:r w:rsidR="00BD61F6" w:rsidRPr="00577E6A">
              <w:rPr>
                <w:rFonts w:ascii="Arial" w:hAnsi="Arial" w:cs="Arial"/>
                <w:noProof/>
                <w:color w:val="004440"/>
                <w:sz w:val="22"/>
                <w:szCs w:val="22"/>
                <w:lang w:val="en-GB" w:eastAsia="en-GB" w:bidi="ar-SA"/>
              </w:rPr>
              <w:tab/>
            </w:r>
            <w:r w:rsidR="00BD61F6" w:rsidRPr="00577E6A">
              <w:rPr>
                <w:rStyle w:val="Hyperlink"/>
                <w:rFonts w:ascii="Arial" w:hAnsi="Arial" w:cs="Arial"/>
                <w:noProof/>
                <w:color w:val="004440"/>
              </w:rPr>
              <w:t>NIU</w:t>
            </w:r>
            <w:r w:rsidR="00BD61F6" w:rsidRPr="00577E6A">
              <w:rPr>
                <w:rFonts w:ascii="Arial" w:hAnsi="Arial" w:cs="Arial"/>
                <w:noProof/>
                <w:webHidden/>
                <w:color w:val="004440"/>
              </w:rPr>
              <w:tab/>
            </w:r>
            <w:r w:rsidR="00BD61F6" w:rsidRPr="00577E6A">
              <w:rPr>
                <w:rFonts w:ascii="Arial" w:hAnsi="Arial" w:cs="Arial"/>
                <w:noProof/>
                <w:webHidden/>
                <w:color w:val="004440"/>
              </w:rPr>
              <w:fldChar w:fldCharType="begin"/>
            </w:r>
            <w:r w:rsidR="00BD61F6" w:rsidRPr="00577E6A">
              <w:rPr>
                <w:rFonts w:ascii="Arial" w:hAnsi="Arial" w:cs="Arial"/>
                <w:noProof/>
                <w:webHidden/>
                <w:color w:val="004440"/>
              </w:rPr>
              <w:instrText xml:space="preserve"> PAGEREF _Toc71061251 \h </w:instrText>
            </w:r>
            <w:r w:rsidR="00BD61F6" w:rsidRPr="00577E6A">
              <w:rPr>
                <w:rFonts w:ascii="Arial" w:hAnsi="Arial" w:cs="Arial"/>
                <w:noProof/>
                <w:webHidden/>
                <w:color w:val="004440"/>
              </w:rPr>
            </w:r>
            <w:r w:rsidR="00BD61F6" w:rsidRPr="00577E6A">
              <w:rPr>
                <w:rFonts w:ascii="Arial" w:hAnsi="Arial" w:cs="Arial"/>
                <w:noProof/>
                <w:webHidden/>
                <w:color w:val="004440"/>
              </w:rPr>
              <w:fldChar w:fldCharType="separate"/>
            </w:r>
            <w:r w:rsidR="00B840F2" w:rsidRPr="00577E6A">
              <w:rPr>
                <w:rFonts w:ascii="Arial" w:hAnsi="Arial" w:cs="Arial"/>
                <w:noProof/>
                <w:webHidden/>
                <w:color w:val="004440"/>
              </w:rPr>
              <w:t>6</w:t>
            </w:r>
            <w:r w:rsidR="00BD61F6" w:rsidRPr="00577E6A">
              <w:rPr>
                <w:rFonts w:ascii="Arial" w:hAnsi="Arial" w:cs="Arial"/>
                <w:noProof/>
                <w:webHidden/>
                <w:color w:val="004440"/>
              </w:rPr>
              <w:fldChar w:fldCharType="end"/>
            </w:r>
          </w:hyperlink>
        </w:p>
        <w:p w14:paraId="74B76301" w14:textId="6D59E2DD" w:rsidR="00BD61F6" w:rsidRPr="00577E6A" w:rsidRDefault="00A27B09" w:rsidP="00A175CB">
          <w:pPr>
            <w:pStyle w:val="TOC1"/>
            <w:tabs>
              <w:tab w:val="left" w:pos="400"/>
              <w:tab w:val="right" w:leader="dot" w:pos="9062"/>
            </w:tabs>
            <w:spacing w:before="0" w:after="0" w:line="240" w:lineRule="auto"/>
            <w:rPr>
              <w:rFonts w:ascii="Arial" w:hAnsi="Arial" w:cs="Arial"/>
              <w:noProof/>
              <w:color w:val="004440"/>
              <w:sz w:val="22"/>
              <w:szCs w:val="22"/>
              <w:lang w:val="en-GB" w:eastAsia="en-GB" w:bidi="ar-SA"/>
            </w:rPr>
          </w:pPr>
          <w:hyperlink w:anchor="_Toc71061252" w:history="1">
            <w:r w:rsidR="00BD61F6" w:rsidRPr="00577E6A">
              <w:rPr>
                <w:rStyle w:val="Hyperlink"/>
                <w:rFonts w:ascii="Arial" w:hAnsi="Arial" w:cs="Arial"/>
                <w:noProof/>
                <w:color w:val="004440"/>
                <w:lang w:val="nl-BE"/>
              </w:rPr>
              <w:t>6</w:t>
            </w:r>
            <w:r w:rsidR="00BD61F6" w:rsidRPr="00577E6A">
              <w:rPr>
                <w:rFonts w:ascii="Arial" w:hAnsi="Arial" w:cs="Arial"/>
                <w:noProof/>
                <w:color w:val="004440"/>
                <w:sz w:val="22"/>
                <w:szCs w:val="22"/>
                <w:lang w:val="en-GB" w:eastAsia="en-GB" w:bidi="ar-SA"/>
              </w:rPr>
              <w:tab/>
            </w:r>
            <w:r w:rsidR="00BD61F6" w:rsidRPr="00577E6A">
              <w:rPr>
                <w:rStyle w:val="Hyperlink"/>
                <w:rFonts w:ascii="Arial" w:hAnsi="Arial" w:cs="Arial"/>
                <w:noProof/>
                <w:color w:val="004440"/>
                <w:lang w:val="nl-BE"/>
              </w:rPr>
              <w:t>Verrichten van filterinterventie en INSTALLATIE VAN NIU, MODEM EN/OF DECODER DOOR DE BEGUNSTIGDE</w:t>
            </w:r>
            <w:r w:rsidR="00BD61F6" w:rsidRPr="00577E6A">
              <w:rPr>
                <w:rFonts w:ascii="Arial" w:hAnsi="Arial" w:cs="Arial"/>
                <w:noProof/>
                <w:webHidden/>
                <w:color w:val="004440"/>
              </w:rPr>
              <w:tab/>
            </w:r>
            <w:r w:rsidR="00BD61F6" w:rsidRPr="00577E6A">
              <w:rPr>
                <w:rFonts w:ascii="Arial" w:hAnsi="Arial" w:cs="Arial"/>
                <w:noProof/>
                <w:webHidden/>
                <w:color w:val="004440"/>
              </w:rPr>
              <w:fldChar w:fldCharType="begin"/>
            </w:r>
            <w:r w:rsidR="00BD61F6" w:rsidRPr="00577E6A">
              <w:rPr>
                <w:rFonts w:ascii="Arial" w:hAnsi="Arial" w:cs="Arial"/>
                <w:noProof/>
                <w:webHidden/>
                <w:color w:val="004440"/>
              </w:rPr>
              <w:instrText xml:space="preserve"> PAGEREF _Toc71061252 \h </w:instrText>
            </w:r>
            <w:r w:rsidR="00BD61F6" w:rsidRPr="00577E6A">
              <w:rPr>
                <w:rFonts w:ascii="Arial" w:hAnsi="Arial" w:cs="Arial"/>
                <w:noProof/>
                <w:webHidden/>
                <w:color w:val="004440"/>
              </w:rPr>
            </w:r>
            <w:r w:rsidR="00BD61F6" w:rsidRPr="00577E6A">
              <w:rPr>
                <w:rFonts w:ascii="Arial" w:hAnsi="Arial" w:cs="Arial"/>
                <w:noProof/>
                <w:webHidden/>
                <w:color w:val="004440"/>
              </w:rPr>
              <w:fldChar w:fldCharType="separate"/>
            </w:r>
            <w:r w:rsidR="00B840F2" w:rsidRPr="00577E6A">
              <w:rPr>
                <w:rFonts w:ascii="Arial" w:hAnsi="Arial" w:cs="Arial"/>
                <w:noProof/>
                <w:webHidden/>
                <w:color w:val="004440"/>
              </w:rPr>
              <w:t>7</w:t>
            </w:r>
            <w:r w:rsidR="00BD61F6" w:rsidRPr="00577E6A">
              <w:rPr>
                <w:rFonts w:ascii="Arial" w:hAnsi="Arial" w:cs="Arial"/>
                <w:noProof/>
                <w:webHidden/>
                <w:color w:val="004440"/>
              </w:rPr>
              <w:fldChar w:fldCharType="end"/>
            </w:r>
          </w:hyperlink>
        </w:p>
        <w:p w14:paraId="3A5E22D0" w14:textId="25570C79" w:rsidR="00BD61F6" w:rsidRPr="00577E6A" w:rsidRDefault="00A27B09" w:rsidP="00A175CB">
          <w:pPr>
            <w:pStyle w:val="TOC2"/>
            <w:tabs>
              <w:tab w:val="left" w:pos="880"/>
              <w:tab w:val="right" w:leader="dot" w:pos="9062"/>
            </w:tabs>
            <w:spacing w:before="0" w:after="0" w:line="240" w:lineRule="auto"/>
            <w:rPr>
              <w:rFonts w:ascii="Arial" w:hAnsi="Arial" w:cs="Arial"/>
              <w:noProof/>
              <w:color w:val="004440"/>
              <w:sz w:val="22"/>
              <w:szCs w:val="22"/>
              <w:lang w:val="en-GB" w:eastAsia="en-GB" w:bidi="ar-SA"/>
            </w:rPr>
          </w:pPr>
          <w:hyperlink w:anchor="_Toc71061253" w:history="1">
            <w:r w:rsidR="00BD61F6" w:rsidRPr="00577E6A">
              <w:rPr>
                <w:rStyle w:val="Hyperlink"/>
                <w:rFonts w:ascii="Arial" w:hAnsi="Arial" w:cs="Arial"/>
                <w:noProof/>
                <w:color w:val="004440"/>
              </w:rPr>
              <w:t>6.1</w:t>
            </w:r>
            <w:r w:rsidR="00BD61F6" w:rsidRPr="00577E6A">
              <w:rPr>
                <w:rFonts w:ascii="Arial" w:hAnsi="Arial" w:cs="Arial"/>
                <w:noProof/>
                <w:color w:val="004440"/>
                <w:sz w:val="22"/>
                <w:szCs w:val="22"/>
                <w:lang w:val="en-GB" w:eastAsia="en-GB" w:bidi="ar-SA"/>
              </w:rPr>
              <w:tab/>
            </w:r>
            <w:r w:rsidR="00BD61F6" w:rsidRPr="00577E6A">
              <w:rPr>
                <w:rStyle w:val="Hyperlink"/>
                <w:rFonts w:ascii="Arial" w:hAnsi="Arial" w:cs="Arial"/>
                <w:noProof/>
                <w:color w:val="004440"/>
              </w:rPr>
              <w:t>Algemene Principes</w:t>
            </w:r>
            <w:r w:rsidR="00BD61F6" w:rsidRPr="00577E6A">
              <w:rPr>
                <w:rFonts w:ascii="Arial" w:hAnsi="Arial" w:cs="Arial"/>
                <w:noProof/>
                <w:webHidden/>
                <w:color w:val="004440"/>
              </w:rPr>
              <w:tab/>
            </w:r>
            <w:r w:rsidR="00BD61F6" w:rsidRPr="00577E6A">
              <w:rPr>
                <w:rFonts w:ascii="Arial" w:hAnsi="Arial" w:cs="Arial"/>
                <w:noProof/>
                <w:webHidden/>
                <w:color w:val="004440"/>
              </w:rPr>
              <w:fldChar w:fldCharType="begin"/>
            </w:r>
            <w:r w:rsidR="00BD61F6" w:rsidRPr="00577E6A">
              <w:rPr>
                <w:rFonts w:ascii="Arial" w:hAnsi="Arial" w:cs="Arial"/>
                <w:noProof/>
                <w:webHidden/>
                <w:color w:val="004440"/>
              </w:rPr>
              <w:instrText xml:space="preserve"> PAGEREF _Toc71061253 \h </w:instrText>
            </w:r>
            <w:r w:rsidR="00BD61F6" w:rsidRPr="00577E6A">
              <w:rPr>
                <w:rFonts w:ascii="Arial" w:hAnsi="Arial" w:cs="Arial"/>
                <w:noProof/>
                <w:webHidden/>
                <w:color w:val="004440"/>
              </w:rPr>
            </w:r>
            <w:r w:rsidR="00BD61F6" w:rsidRPr="00577E6A">
              <w:rPr>
                <w:rFonts w:ascii="Arial" w:hAnsi="Arial" w:cs="Arial"/>
                <w:noProof/>
                <w:webHidden/>
                <w:color w:val="004440"/>
              </w:rPr>
              <w:fldChar w:fldCharType="separate"/>
            </w:r>
            <w:r w:rsidR="00B840F2" w:rsidRPr="00577E6A">
              <w:rPr>
                <w:rFonts w:ascii="Arial" w:hAnsi="Arial" w:cs="Arial"/>
                <w:noProof/>
                <w:webHidden/>
                <w:color w:val="004440"/>
              </w:rPr>
              <w:t>7</w:t>
            </w:r>
            <w:r w:rsidR="00BD61F6" w:rsidRPr="00577E6A">
              <w:rPr>
                <w:rFonts w:ascii="Arial" w:hAnsi="Arial" w:cs="Arial"/>
                <w:noProof/>
                <w:webHidden/>
                <w:color w:val="004440"/>
              </w:rPr>
              <w:fldChar w:fldCharType="end"/>
            </w:r>
          </w:hyperlink>
        </w:p>
        <w:p w14:paraId="486A4C5F" w14:textId="16E32A4B" w:rsidR="00BD61F6" w:rsidRPr="00577E6A" w:rsidRDefault="00A27B09" w:rsidP="00A175CB">
          <w:pPr>
            <w:pStyle w:val="TOC2"/>
            <w:tabs>
              <w:tab w:val="left" w:pos="880"/>
              <w:tab w:val="right" w:leader="dot" w:pos="9062"/>
            </w:tabs>
            <w:spacing w:before="0" w:after="0" w:line="240" w:lineRule="auto"/>
            <w:rPr>
              <w:rFonts w:ascii="Arial" w:hAnsi="Arial" w:cs="Arial"/>
              <w:noProof/>
              <w:color w:val="004440"/>
              <w:sz w:val="22"/>
              <w:szCs w:val="22"/>
              <w:lang w:val="en-GB" w:eastAsia="en-GB" w:bidi="ar-SA"/>
            </w:rPr>
          </w:pPr>
          <w:hyperlink w:anchor="_Toc71061254" w:history="1">
            <w:r w:rsidR="00BD61F6" w:rsidRPr="00577E6A">
              <w:rPr>
                <w:rStyle w:val="Hyperlink"/>
                <w:rFonts w:ascii="Arial" w:hAnsi="Arial" w:cs="Arial"/>
                <w:noProof/>
                <w:color w:val="004440"/>
              </w:rPr>
              <w:t>6.2</w:t>
            </w:r>
            <w:r w:rsidR="00BD61F6" w:rsidRPr="00577E6A">
              <w:rPr>
                <w:rFonts w:ascii="Arial" w:hAnsi="Arial" w:cs="Arial"/>
                <w:noProof/>
                <w:color w:val="004440"/>
                <w:sz w:val="22"/>
                <w:szCs w:val="22"/>
                <w:lang w:val="en-GB" w:eastAsia="en-GB" w:bidi="ar-SA"/>
              </w:rPr>
              <w:tab/>
            </w:r>
            <w:r w:rsidR="00BD61F6" w:rsidRPr="00577E6A">
              <w:rPr>
                <w:rStyle w:val="Hyperlink"/>
                <w:rFonts w:ascii="Arial" w:hAnsi="Arial" w:cs="Arial"/>
                <w:noProof/>
                <w:color w:val="004440"/>
              </w:rPr>
              <w:t>Principes bij wijziging van leverancier en/of bij meerdere leveranciers.</w:t>
            </w:r>
            <w:r w:rsidR="00BD61F6" w:rsidRPr="00577E6A">
              <w:rPr>
                <w:rFonts w:ascii="Arial" w:hAnsi="Arial" w:cs="Arial"/>
                <w:noProof/>
                <w:webHidden/>
                <w:color w:val="004440"/>
              </w:rPr>
              <w:tab/>
            </w:r>
            <w:r w:rsidR="00BD61F6" w:rsidRPr="00577E6A">
              <w:rPr>
                <w:rFonts w:ascii="Arial" w:hAnsi="Arial" w:cs="Arial"/>
                <w:noProof/>
                <w:webHidden/>
                <w:color w:val="004440"/>
              </w:rPr>
              <w:fldChar w:fldCharType="begin"/>
            </w:r>
            <w:r w:rsidR="00BD61F6" w:rsidRPr="00577E6A">
              <w:rPr>
                <w:rFonts w:ascii="Arial" w:hAnsi="Arial" w:cs="Arial"/>
                <w:noProof/>
                <w:webHidden/>
                <w:color w:val="004440"/>
              </w:rPr>
              <w:instrText xml:space="preserve"> PAGEREF _Toc71061254 \h </w:instrText>
            </w:r>
            <w:r w:rsidR="00BD61F6" w:rsidRPr="00577E6A">
              <w:rPr>
                <w:rFonts w:ascii="Arial" w:hAnsi="Arial" w:cs="Arial"/>
                <w:noProof/>
                <w:webHidden/>
                <w:color w:val="004440"/>
              </w:rPr>
            </w:r>
            <w:r w:rsidR="00BD61F6" w:rsidRPr="00577E6A">
              <w:rPr>
                <w:rFonts w:ascii="Arial" w:hAnsi="Arial" w:cs="Arial"/>
                <w:noProof/>
                <w:webHidden/>
                <w:color w:val="004440"/>
              </w:rPr>
              <w:fldChar w:fldCharType="separate"/>
            </w:r>
            <w:r w:rsidR="00B840F2" w:rsidRPr="00577E6A">
              <w:rPr>
                <w:rFonts w:ascii="Arial" w:hAnsi="Arial" w:cs="Arial"/>
                <w:noProof/>
                <w:webHidden/>
                <w:color w:val="004440"/>
              </w:rPr>
              <w:t>7</w:t>
            </w:r>
            <w:r w:rsidR="00BD61F6" w:rsidRPr="00577E6A">
              <w:rPr>
                <w:rFonts w:ascii="Arial" w:hAnsi="Arial" w:cs="Arial"/>
                <w:noProof/>
                <w:webHidden/>
                <w:color w:val="004440"/>
              </w:rPr>
              <w:fldChar w:fldCharType="end"/>
            </w:r>
          </w:hyperlink>
        </w:p>
        <w:p w14:paraId="3100A4F1" w14:textId="0800708B" w:rsidR="00BD61F6" w:rsidRPr="00577E6A" w:rsidRDefault="00A27B09" w:rsidP="00A175CB">
          <w:pPr>
            <w:pStyle w:val="TOC2"/>
            <w:tabs>
              <w:tab w:val="left" w:pos="880"/>
              <w:tab w:val="right" w:leader="dot" w:pos="9062"/>
            </w:tabs>
            <w:spacing w:before="0" w:after="0" w:line="240" w:lineRule="auto"/>
            <w:rPr>
              <w:rFonts w:ascii="Arial" w:hAnsi="Arial" w:cs="Arial"/>
              <w:noProof/>
              <w:color w:val="004440"/>
              <w:sz w:val="22"/>
              <w:szCs w:val="22"/>
              <w:lang w:val="en-GB" w:eastAsia="en-GB" w:bidi="ar-SA"/>
            </w:rPr>
          </w:pPr>
          <w:hyperlink w:anchor="_Toc71061255" w:history="1">
            <w:r w:rsidR="00BD61F6" w:rsidRPr="00577E6A">
              <w:rPr>
                <w:rStyle w:val="Hyperlink"/>
                <w:rFonts w:ascii="Arial" w:hAnsi="Arial" w:cs="Arial"/>
                <w:noProof/>
                <w:color w:val="004440"/>
              </w:rPr>
              <w:t>6.3</w:t>
            </w:r>
            <w:r w:rsidR="00BD61F6" w:rsidRPr="00577E6A">
              <w:rPr>
                <w:rFonts w:ascii="Arial" w:hAnsi="Arial" w:cs="Arial"/>
                <w:noProof/>
                <w:color w:val="004440"/>
                <w:sz w:val="22"/>
                <w:szCs w:val="22"/>
                <w:lang w:val="en-GB" w:eastAsia="en-GB" w:bidi="ar-SA"/>
              </w:rPr>
              <w:tab/>
            </w:r>
            <w:r w:rsidR="00BD61F6" w:rsidRPr="00577E6A">
              <w:rPr>
                <w:rStyle w:val="Hyperlink"/>
                <w:rFonts w:ascii="Arial" w:hAnsi="Arial" w:cs="Arial"/>
                <w:noProof/>
                <w:color w:val="004440"/>
              </w:rPr>
              <w:t>Melding van Storing (Met betrekking tot de Installatie)</w:t>
            </w:r>
            <w:r w:rsidR="00BD61F6" w:rsidRPr="00577E6A">
              <w:rPr>
                <w:rFonts w:ascii="Arial" w:hAnsi="Arial" w:cs="Arial"/>
                <w:noProof/>
                <w:webHidden/>
                <w:color w:val="004440"/>
              </w:rPr>
              <w:tab/>
            </w:r>
            <w:r w:rsidR="00BD61F6" w:rsidRPr="00577E6A">
              <w:rPr>
                <w:rFonts w:ascii="Arial" w:hAnsi="Arial" w:cs="Arial"/>
                <w:noProof/>
                <w:webHidden/>
                <w:color w:val="004440"/>
              </w:rPr>
              <w:fldChar w:fldCharType="begin"/>
            </w:r>
            <w:r w:rsidR="00BD61F6" w:rsidRPr="00577E6A">
              <w:rPr>
                <w:rFonts w:ascii="Arial" w:hAnsi="Arial" w:cs="Arial"/>
                <w:noProof/>
                <w:webHidden/>
                <w:color w:val="004440"/>
              </w:rPr>
              <w:instrText xml:space="preserve"> PAGEREF _Toc71061255 \h </w:instrText>
            </w:r>
            <w:r w:rsidR="00BD61F6" w:rsidRPr="00577E6A">
              <w:rPr>
                <w:rFonts w:ascii="Arial" w:hAnsi="Arial" w:cs="Arial"/>
                <w:noProof/>
                <w:webHidden/>
                <w:color w:val="004440"/>
              </w:rPr>
            </w:r>
            <w:r w:rsidR="00BD61F6" w:rsidRPr="00577E6A">
              <w:rPr>
                <w:rFonts w:ascii="Arial" w:hAnsi="Arial" w:cs="Arial"/>
                <w:noProof/>
                <w:webHidden/>
                <w:color w:val="004440"/>
              </w:rPr>
              <w:fldChar w:fldCharType="separate"/>
            </w:r>
            <w:r w:rsidR="00B840F2" w:rsidRPr="00577E6A">
              <w:rPr>
                <w:rFonts w:ascii="Arial" w:hAnsi="Arial" w:cs="Arial"/>
                <w:noProof/>
                <w:webHidden/>
                <w:color w:val="004440"/>
              </w:rPr>
              <w:t>7</w:t>
            </w:r>
            <w:r w:rsidR="00BD61F6" w:rsidRPr="00577E6A">
              <w:rPr>
                <w:rFonts w:ascii="Arial" w:hAnsi="Arial" w:cs="Arial"/>
                <w:noProof/>
                <w:webHidden/>
                <w:color w:val="004440"/>
              </w:rPr>
              <w:fldChar w:fldCharType="end"/>
            </w:r>
          </w:hyperlink>
        </w:p>
        <w:p w14:paraId="6A05A809" w14:textId="00C46F85" w:rsidR="0009483B" w:rsidRPr="00577E6A" w:rsidRDefault="00A522D7" w:rsidP="00A175CB">
          <w:pPr>
            <w:spacing w:before="0" w:after="0" w:line="240" w:lineRule="auto"/>
            <w:rPr>
              <w:rFonts w:ascii="Arial" w:hAnsi="Arial" w:cs="Arial"/>
              <w:color w:val="004440"/>
            </w:rPr>
          </w:pPr>
          <w:r w:rsidRPr="00577E6A">
            <w:rPr>
              <w:rFonts w:ascii="Arial" w:hAnsi="Arial" w:cs="Arial"/>
              <w:color w:val="004440"/>
            </w:rPr>
            <w:fldChar w:fldCharType="end"/>
          </w:r>
        </w:p>
      </w:sdtContent>
    </w:sdt>
    <w:p w14:paraId="5A39BBE3" w14:textId="77777777" w:rsidR="0009483B" w:rsidRPr="00577E6A" w:rsidRDefault="0009483B">
      <w:pPr>
        <w:rPr>
          <w:rFonts w:ascii="Arial" w:hAnsi="Arial" w:cs="Arial"/>
          <w:color w:val="004440"/>
        </w:rPr>
      </w:pPr>
    </w:p>
    <w:p w14:paraId="41C8F396" w14:textId="77777777" w:rsidR="0009483B" w:rsidRPr="00577E6A" w:rsidRDefault="0009483B">
      <w:pPr>
        <w:jc w:val="left"/>
        <w:rPr>
          <w:rFonts w:ascii="Arial" w:hAnsi="Arial" w:cs="Arial"/>
          <w:b/>
          <w:bCs/>
          <w:caps/>
          <w:color w:val="004440"/>
          <w:spacing w:val="15"/>
          <w:sz w:val="22"/>
          <w:szCs w:val="22"/>
          <w:highlight w:val="lightGray"/>
          <w:lang w:val="nl-BE"/>
        </w:rPr>
      </w:pPr>
      <w:r w:rsidRPr="00577E6A">
        <w:rPr>
          <w:rFonts w:ascii="Arial" w:hAnsi="Arial" w:cs="Arial"/>
          <w:color w:val="004440"/>
          <w:highlight w:val="lightGray"/>
          <w:lang w:val="nl-BE"/>
        </w:rPr>
        <w:br w:type="page"/>
      </w:r>
    </w:p>
    <w:p w14:paraId="083C81C2" w14:textId="77777777" w:rsidR="002D7255" w:rsidRPr="00577E6A" w:rsidRDefault="000573EA" w:rsidP="0009483B">
      <w:pPr>
        <w:pStyle w:val="Heading1"/>
        <w:rPr>
          <w:rFonts w:ascii="Arial" w:hAnsi="Arial" w:cs="Arial"/>
          <w:color w:val="004440"/>
        </w:rPr>
      </w:pPr>
      <w:bookmarkStart w:id="73" w:name="_Toc71061244"/>
      <w:r w:rsidRPr="00577E6A">
        <w:rPr>
          <w:rFonts w:ascii="Arial" w:hAnsi="Arial" w:cs="Arial"/>
          <w:color w:val="004440"/>
        </w:rPr>
        <w:lastRenderedPageBreak/>
        <w:t>DOCUMENT INHOUD</w:t>
      </w:r>
      <w:bookmarkEnd w:id="73"/>
    </w:p>
    <w:p w14:paraId="438A6497" w14:textId="59E2601B" w:rsidR="00B761EC" w:rsidRPr="00577E6A" w:rsidRDefault="009C7317" w:rsidP="00801ADF">
      <w:pPr>
        <w:pStyle w:val="ListParagraph"/>
        <w:numPr>
          <w:ilvl w:val="0"/>
          <w:numId w:val="36"/>
        </w:numPr>
        <w:spacing w:after="0" w:line="240" w:lineRule="auto"/>
        <w:rPr>
          <w:rFonts w:ascii="Arial" w:hAnsi="Arial" w:cs="Arial"/>
          <w:color w:val="004440"/>
          <w:lang w:val="nl-BE"/>
        </w:rPr>
      </w:pPr>
      <w:r w:rsidRPr="00577E6A">
        <w:rPr>
          <w:rFonts w:ascii="Arial" w:hAnsi="Arial" w:cs="Arial"/>
          <w:color w:val="004440"/>
          <w:lang w:val="nl-BE"/>
        </w:rPr>
        <w:t xml:space="preserve">Dit document beschrijft </w:t>
      </w:r>
      <w:r w:rsidR="0099414F" w:rsidRPr="00577E6A">
        <w:rPr>
          <w:rFonts w:ascii="Arial" w:hAnsi="Arial" w:cs="Arial"/>
          <w:color w:val="004440"/>
          <w:lang w:val="nl-BE"/>
        </w:rPr>
        <w:t xml:space="preserve">de </w:t>
      </w:r>
      <w:r w:rsidR="008316A4" w:rsidRPr="00577E6A">
        <w:rPr>
          <w:rFonts w:ascii="Arial" w:hAnsi="Arial" w:cs="Arial"/>
          <w:color w:val="004440"/>
          <w:lang w:val="nl-BE"/>
        </w:rPr>
        <w:t xml:space="preserve">situaties </w:t>
      </w:r>
      <w:r w:rsidR="00564059" w:rsidRPr="00577E6A">
        <w:rPr>
          <w:rFonts w:ascii="Arial" w:hAnsi="Arial" w:cs="Arial"/>
          <w:color w:val="004440"/>
          <w:lang w:val="nl-BE"/>
        </w:rPr>
        <w:t xml:space="preserve">voor </w:t>
      </w:r>
      <w:r w:rsidR="008316A4" w:rsidRPr="00577E6A">
        <w:rPr>
          <w:rFonts w:ascii="Arial" w:hAnsi="Arial" w:cs="Arial"/>
          <w:color w:val="004440"/>
          <w:lang w:val="nl-BE"/>
        </w:rPr>
        <w:t xml:space="preserve">een Installatie </w:t>
      </w:r>
      <w:r w:rsidR="00564059" w:rsidRPr="00577E6A">
        <w:rPr>
          <w:rFonts w:ascii="Arial" w:hAnsi="Arial" w:cs="Arial"/>
          <w:color w:val="004440"/>
          <w:lang w:val="nl-BE"/>
        </w:rPr>
        <w:t xml:space="preserve">van een </w:t>
      </w:r>
      <w:proofErr w:type="gramStart"/>
      <w:r w:rsidR="00564059" w:rsidRPr="00577E6A">
        <w:rPr>
          <w:rFonts w:ascii="Arial" w:hAnsi="Arial" w:cs="Arial"/>
          <w:color w:val="004440"/>
          <w:lang w:val="nl-BE"/>
        </w:rPr>
        <w:t xml:space="preserve">Eindgebruiker </w:t>
      </w:r>
      <w:r w:rsidR="00DE5E45" w:rsidRPr="00577E6A">
        <w:rPr>
          <w:rFonts w:ascii="Arial" w:hAnsi="Arial" w:cs="Arial"/>
          <w:color w:val="004440"/>
          <w:lang w:val="nl-BE"/>
        </w:rPr>
        <w:t xml:space="preserve"> </w:t>
      </w:r>
      <w:r w:rsidR="00245052" w:rsidRPr="00577E6A">
        <w:rPr>
          <w:rFonts w:ascii="Arial" w:hAnsi="Arial" w:cs="Arial"/>
          <w:color w:val="004440"/>
          <w:lang w:val="nl-BE"/>
        </w:rPr>
        <w:t>en</w:t>
      </w:r>
      <w:proofErr w:type="gramEnd"/>
      <w:r w:rsidR="00245052" w:rsidRPr="00577E6A">
        <w:rPr>
          <w:rFonts w:ascii="Arial" w:hAnsi="Arial" w:cs="Arial"/>
          <w:color w:val="004440"/>
          <w:lang w:val="nl-BE"/>
        </w:rPr>
        <w:t xml:space="preserve"> beschrijft niet</w:t>
      </w:r>
      <w:r w:rsidR="006E1C5A" w:rsidRPr="00577E6A">
        <w:rPr>
          <w:rFonts w:ascii="Arial" w:hAnsi="Arial" w:cs="Arial"/>
          <w:color w:val="004440"/>
          <w:lang w:val="nl-BE"/>
        </w:rPr>
        <w:t>-</w:t>
      </w:r>
      <w:r w:rsidR="00245052" w:rsidRPr="00577E6A">
        <w:rPr>
          <w:rFonts w:ascii="Arial" w:hAnsi="Arial" w:cs="Arial"/>
          <w:color w:val="004440"/>
          <w:lang w:val="nl-BE"/>
        </w:rPr>
        <w:t>technische vereisten gesteld aan de handelingen van de Begunstigde tijdens het wijzigen van de Binnen</w:t>
      </w:r>
      <w:r w:rsidR="00EC701C" w:rsidRPr="00577E6A">
        <w:rPr>
          <w:rFonts w:ascii="Arial" w:hAnsi="Arial" w:cs="Arial"/>
          <w:color w:val="004440"/>
          <w:lang w:val="nl-BE"/>
        </w:rPr>
        <w:t>huis</w:t>
      </w:r>
      <w:r w:rsidR="00245052" w:rsidRPr="00577E6A">
        <w:rPr>
          <w:rFonts w:ascii="Arial" w:hAnsi="Arial" w:cs="Arial"/>
          <w:color w:val="004440"/>
          <w:lang w:val="nl-BE"/>
        </w:rPr>
        <w:t>installatie van de Eindgebruiker.</w:t>
      </w:r>
      <w:r w:rsidRPr="00577E6A">
        <w:rPr>
          <w:rFonts w:ascii="Arial" w:hAnsi="Arial" w:cs="Arial"/>
          <w:color w:val="004440"/>
          <w:lang w:val="nl-BE"/>
        </w:rPr>
        <w:t xml:space="preserve"> </w:t>
      </w:r>
    </w:p>
    <w:p w14:paraId="72A3D3EC" w14:textId="77777777" w:rsidR="006A64EE" w:rsidRPr="00577E6A" w:rsidRDefault="006A64EE" w:rsidP="008316A4">
      <w:pPr>
        <w:spacing w:after="0" w:line="240" w:lineRule="auto"/>
        <w:rPr>
          <w:rFonts w:ascii="Arial" w:hAnsi="Arial" w:cs="Arial"/>
          <w:b/>
          <w:bCs/>
          <w:caps/>
          <w:color w:val="004440"/>
          <w:spacing w:val="15"/>
          <w:sz w:val="22"/>
          <w:szCs w:val="22"/>
          <w:lang w:val="nl-BE"/>
        </w:rPr>
      </w:pPr>
    </w:p>
    <w:p w14:paraId="58FD5FF3" w14:textId="77777777" w:rsidR="00510AD6" w:rsidRPr="00577E6A" w:rsidRDefault="00163BD4" w:rsidP="0009483B">
      <w:pPr>
        <w:pStyle w:val="Heading1"/>
        <w:rPr>
          <w:rFonts w:ascii="Arial" w:hAnsi="Arial" w:cs="Arial"/>
          <w:color w:val="004440"/>
        </w:rPr>
      </w:pPr>
      <w:bookmarkStart w:id="74" w:name="_Toc71061245"/>
      <w:r w:rsidRPr="00577E6A">
        <w:rPr>
          <w:rFonts w:ascii="Arial" w:hAnsi="Arial" w:cs="Arial"/>
          <w:color w:val="004440"/>
        </w:rPr>
        <w:t>DOEL VAN DIT DOCUMENT</w:t>
      </w:r>
      <w:bookmarkEnd w:id="74"/>
    </w:p>
    <w:p w14:paraId="46D67513" w14:textId="161386BD" w:rsidR="0099414F" w:rsidRPr="00577E6A" w:rsidRDefault="003C1FE9"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Het doel van dit document is om </w:t>
      </w:r>
      <w:r w:rsidR="008316A4" w:rsidRPr="00577E6A">
        <w:rPr>
          <w:rFonts w:ascii="Arial" w:hAnsi="Arial" w:cs="Arial"/>
          <w:color w:val="004440"/>
          <w:lang w:val="nl-BE"/>
        </w:rPr>
        <w:t>de Begunstigde inzicht te geven over het gebruik van voor de Eindgebruiker specifieke netwerkelementen zoals</w:t>
      </w:r>
      <w:r w:rsidR="00631633" w:rsidRPr="00577E6A">
        <w:rPr>
          <w:rFonts w:ascii="Arial" w:hAnsi="Arial" w:cs="Arial"/>
          <w:color w:val="004440"/>
          <w:lang w:val="nl-BE"/>
        </w:rPr>
        <w:t xml:space="preserve"> filter</w:t>
      </w:r>
      <w:r w:rsidR="008316A4" w:rsidRPr="00577E6A">
        <w:rPr>
          <w:rFonts w:ascii="Arial" w:hAnsi="Arial" w:cs="Arial"/>
          <w:color w:val="004440"/>
          <w:lang w:val="nl-BE"/>
        </w:rPr>
        <w:t xml:space="preserve">, NIU </w:t>
      </w:r>
      <w:r w:rsidR="00F46423" w:rsidRPr="00577E6A">
        <w:rPr>
          <w:rFonts w:ascii="Arial" w:hAnsi="Arial" w:cs="Arial"/>
          <w:color w:val="004440"/>
          <w:lang w:val="nl-BE"/>
        </w:rPr>
        <w:t xml:space="preserve">en </w:t>
      </w:r>
      <w:r w:rsidR="00075094" w:rsidRPr="00577E6A">
        <w:rPr>
          <w:rFonts w:ascii="Arial" w:hAnsi="Arial" w:cs="Arial"/>
          <w:color w:val="004440"/>
          <w:lang w:val="nl-BE"/>
        </w:rPr>
        <w:t>TV W</w:t>
      </w:r>
      <w:r w:rsidR="008316A4" w:rsidRPr="00577E6A">
        <w:rPr>
          <w:rFonts w:ascii="Arial" w:hAnsi="Arial" w:cs="Arial"/>
          <w:color w:val="004440"/>
          <w:lang w:val="nl-BE"/>
        </w:rPr>
        <w:t>andcontactdoos in functie van de afgenomen diensten.</w:t>
      </w:r>
    </w:p>
    <w:p w14:paraId="0D0B940D" w14:textId="77777777" w:rsidR="00AE43C2" w:rsidRPr="00577E6A" w:rsidRDefault="00AE43C2">
      <w:pPr>
        <w:jc w:val="left"/>
        <w:rPr>
          <w:rFonts w:ascii="Arial" w:hAnsi="Arial" w:cs="Arial"/>
          <w:color w:val="004440"/>
          <w:lang w:val="nl-BE"/>
        </w:rPr>
      </w:pPr>
      <w:r w:rsidRPr="00577E6A">
        <w:rPr>
          <w:rFonts w:ascii="Arial" w:hAnsi="Arial" w:cs="Arial"/>
          <w:color w:val="004440"/>
          <w:lang w:val="nl-BE"/>
        </w:rPr>
        <w:br w:type="page"/>
      </w:r>
    </w:p>
    <w:p w14:paraId="24602EA2" w14:textId="5C8DC652" w:rsidR="00291028" w:rsidRPr="00577E6A" w:rsidRDefault="00564059" w:rsidP="0009483B">
      <w:pPr>
        <w:pStyle w:val="Heading1"/>
        <w:rPr>
          <w:rFonts w:ascii="Arial" w:hAnsi="Arial" w:cs="Arial"/>
          <w:color w:val="004440"/>
        </w:rPr>
      </w:pPr>
      <w:bookmarkStart w:id="75" w:name="_Toc71061246"/>
      <w:r w:rsidRPr="00577E6A">
        <w:rPr>
          <w:rFonts w:ascii="Arial" w:hAnsi="Arial" w:cs="Arial"/>
          <w:color w:val="004440"/>
        </w:rPr>
        <w:lastRenderedPageBreak/>
        <w:t xml:space="preserve">Verrichten </w:t>
      </w:r>
      <w:r w:rsidR="006E1C5A" w:rsidRPr="00577E6A">
        <w:rPr>
          <w:rFonts w:ascii="Arial" w:hAnsi="Arial" w:cs="Arial"/>
          <w:color w:val="004440"/>
        </w:rPr>
        <w:t>VAN EEN INSTALLATIE</w:t>
      </w:r>
      <w:bookmarkEnd w:id="75"/>
    </w:p>
    <w:p w14:paraId="6E775EE3" w14:textId="6BDB4565" w:rsidR="00C8037C" w:rsidRPr="00577E6A" w:rsidRDefault="00113993"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Afhankelijk van de door de Eindgebruiker afgenomen diensten bij 1 of meerdere </w:t>
      </w:r>
      <w:r w:rsidR="00D70955" w:rsidRPr="00577E6A">
        <w:rPr>
          <w:rFonts w:ascii="Arial" w:hAnsi="Arial" w:cs="Arial"/>
          <w:color w:val="004440"/>
          <w:lang w:val="nl-BE"/>
        </w:rPr>
        <w:t>Begunstigde</w:t>
      </w:r>
      <w:r w:rsidRPr="00577E6A">
        <w:rPr>
          <w:rFonts w:ascii="Arial" w:hAnsi="Arial" w:cs="Arial"/>
          <w:color w:val="004440"/>
          <w:lang w:val="nl-BE"/>
        </w:rPr>
        <w:t xml:space="preserve">n en/of </w:t>
      </w:r>
      <w:ins w:id="76" w:author="Author">
        <w:r w:rsidR="0072333D" w:rsidRPr="00577E6A">
          <w:rPr>
            <w:rFonts w:ascii="Arial" w:hAnsi="Arial" w:cs="Arial"/>
            <w:color w:val="004440"/>
            <w:lang w:val="nl-BE"/>
          </w:rPr>
          <w:t>Wyre</w:t>
        </w:r>
      </w:ins>
      <w:r w:rsidRPr="00577E6A">
        <w:rPr>
          <w:rFonts w:ascii="Arial" w:hAnsi="Arial" w:cs="Arial"/>
          <w:color w:val="004440"/>
          <w:lang w:val="nl-BE"/>
        </w:rPr>
        <w:t xml:space="preserve"> zijn er specifieke netwerkelementen nodig op de aansluitkabel van de woning. Bij een wijziging van de afgenomen diensten kan het mogelijk zijn dat 1 of meerdere netwerkelementen moeten vervangen worden door een ander type</w:t>
      </w:r>
      <w:r w:rsidR="00E272B2" w:rsidRPr="00577E6A">
        <w:rPr>
          <w:rFonts w:ascii="Arial" w:hAnsi="Arial" w:cs="Arial"/>
          <w:color w:val="004440"/>
          <w:lang w:val="nl-BE"/>
        </w:rPr>
        <w:t>,</w:t>
      </w:r>
      <w:r w:rsidRPr="00577E6A">
        <w:rPr>
          <w:rFonts w:ascii="Arial" w:hAnsi="Arial" w:cs="Arial"/>
          <w:color w:val="004440"/>
          <w:lang w:val="nl-BE"/>
        </w:rPr>
        <w:t xml:space="preserve"> toegevoegd of verwijderd worden.</w:t>
      </w:r>
    </w:p>
    <w:p w14:paraId="5B2B64AB" w14:textId="1A170587" w:rsidR="00564059" w:rsidRPr="00577E6A" w:rsidRDefault="00F83567"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Vervangen, toevoegen of verwijderen van onderdelen</w:t>
      </w:r>
      <w:r w:rsidR="00564059" w:rsidRPr="00577E6A">
        <w:rPr>
          <w:rFonts w:ascii="Arial" w:hAnsi="Arial" w:cs="Arial"/>
          <w:color w:val="004440"/>
          <w:lang w:val="nl-BE"/>
        </w:rPr>
        <w:t xml:space="preserve"> van het </w:t>
      </w:r>
      <w:ins w:id="77" w:author="Author">
        <w:r w:rsidR="0072333D" w:rsidRPr="00577E6A">
          <w:rPr>
            <w:rFonts w:ascii="Arial" w:hAnsi="Arial" w:cs="Arial"/>
            <w:color w:val="004440"/>
            <w:lang w:val="nl-BE"/>
          </w:rPr>
          <w:t>Wyre</w:t>
        </w:r>
      </w:ins>
      <w:r w:rsidR="00564059" w:rsidRPr="00577E6A">
        <w:rPr>
          <w:rFonts w:ascii="Arial" w:hAnsi="Arial" w:cs="Arial"/>
          <w:color w:val="004440"/>
          <w:lang w:val="nl-BE"/>
        </w:rPr>
        <w:t xml:space="preserve"> netwerk tot aan de aftakdoos</w:t>
      </w:r>
      <w:r w:rsidRPr="00577E6A">
        <w:rPr>
          <w:rFonts w:ascii="Arial" w:hAnsi="Arial" w:cs="Arial"/>
          <w:color w:val="004440"/>
          <w:lang w:val="nl-BE"/>
        </w:rPr>
        <w:t xml:space="preserve"> </w:t>
      </w:r>
      <w:r w:rsidR="00564059" w:rsidRPr="00577E6A">
        <w:rPr>
          <w:rFonts w:ascii="Arial" w:hAnsi="Arial" w:cs="Arial"/>
          <w:color w:val="004440"/>
          <w:lang w:val="nl-BE"/>
        </w:rPr>
        <w:t>kan worden uitgevoerd door de Begunstigde door middel van gecertifieerde techniekers</w:t>
      </w:r>
      <w:r w:rsidR="008B5379" w:rsidRPr="00577E6A">
        <w:rPr>
          <w:rFonts w:ascii="Arial" w:hAnsi="Arial" w:cs="Arial"/>
          <w:color w:val="004440"/>
          <w:lang w:val="nl-BE"/>
        </w:rPr>
        <w:t xml:space="preserve">. </w:t>
      </w:r>
      <w:r w:rsidR="00564059" w:rsidRPr="00577E6A">
        <w:rPr>
          <w:rFonts w:ascii="Arial" w:hAnsi="Arial" w:cs="Arial"/>
          <w:color w:val="004440"/>
          <w:lang w:val="nl-BE"/>
        </w:rPr>
        <w:t>In het huidig Referentieaanbod en alle bijkomende documenten wordt er uitgegaan van het gebruik van een gecertifieerde technieker van de Begunstigde voor het uitvoeren van de werkzaamheden tot aan de aftakdoos in het kader van een Installatie</w:t>
      </w:r>
      <w:r w:rsidR="008B5379" w:rsidRPr="00577E6A">
        <w:rPr>
          <w:rFonts w:ascii="Arial" w:hAnsi="Arial" w:cs="Arial"/>
          <w:color w:val="004440"/>
          <w:lang w:val="nl-BE"/>
        </w:rPr>
        <w:t xml:space="preserve"> (“Single </w:t>
      </w:r>
      <w:proofErr w:type="spellStart"/>
      <w:r w:rsidR="008B5379" w:rsidRPr="00577E6A">
        <w:rPr>
          <w:rFonts w:ascii="Arial" w:hAnsi="Arial" w:cs="Arial"/>
          <w:color w:val="004440"/>
          <w:lang w:val="nl-BE"/>
        </w:rPr>
        <w:t>Install</w:t>
      </w:r>
      <w:proofErr w:type="spellEnd"/>
      <w:r w:rsidR="008B5379" w:rsidRPr="00577E6A">
        <w:rPr>
          <w:rFonts w:ascii="Arial" w:hAnsi="Arial" w:cs="Arial"/>
          <w:color w:val="004440"/>
          <w:lang w:val="nl-BE"/>
        </w:rPr>
        <w:t>” procedure).</w:t>
      </w:r>
      <w:r w:rsidR="00564059" w:rsidRPr="00577E6A">
        <w:rPr>
          <w:rFonts w:ascii="Arial" w:hAnsi="Arial" w:cs="Arial"/>
          <w:color w:val="004440"/>
          <w:lang w:val="nl-BE"/>
        </w:rPr>
        <w:t xml:space="preserve"> </w:t>
      </w:r>
      <w:r w:rsidR="008B5379" w:rsidRPr="00577E6A">
        <w:rPr>
          <w:rFonts w:ascii="Arial" w:hAnsi="Arial" w:cs="Arial"/>
          <w:color w:val="004440"/>
          <w:lang w:val="nl-BE"/>
        </w:rPr>
        <w:t>Dit omvat het uitvoeren van een kabelaansluiting.</w:t>
      </w:r>
    </w:p>
    <w:p w14:paraId="1DEE7D66" w14:textId="6144A24F" w:rsidR="008B5379" w:rsidRPr="00577E6A" w:rsidRDefault="008B5379" w:rsidP="00AE5831">
      <w:pPr>
        <w:rPr>
          <w:rFonts w:ascii="Arial" w:hAnsi="Arial" w:cs="Arial"/>
          <w:color w:val="004440"/>
          <w:lang w:val="nl-BE"/>
        </w:rPr>
      </w:pPr>
    </w:p>
    <w:p w14:paraId="3B8587BD" w14:textId="14FDBC1F" w:rsidR="008B5379" w:rsidRPr="00577E6A" w:rsidRDefault="008B5379"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De kabelaansluiting kan niet worden uitgevoerd in de gebieden waar </w:t>
      </w:r>
      <w:ins w:id="78" w:author="Author">
        <w:r w:rsidR="0072333D" w:rsidRPr="00577E6A">
          <w:rPr>
            <w:rFonts w:ascii="Arial" w:hAnsi="Arial" w:cs="Arial"/>
            <w:color w:val="004440"/>
            <w:lang w:val="nl-BE"/>
          </w:rPr>
          <w:t>Wyre</w:t>
        </w:r>
      </w:ins>
      <w:r w:rsidRPr="00577E6A">
        <w:rPr>
          <w:rFonts w:ascii="Arial" w:hAnsi="Arial" w:cs="Arial"/>
          <w:color w:val="004440"/>
          <w:lang w:val="nl-BE"/>
        </w:rPr>
        <w:t xml:space="preserve"> zelf niet over de mogelijkheid beschikt om een kabelaansluiting uit te voeren. Daarnaast, </w:t>
      </w:r>
      <w:proofErr w:type="gramStart"/>
      <w:r w:rsidRPr="00577E6A">
        <w:rPr>
          <w:rFonts w:ascii="Arial" w:hAnsi="Arial" w:cs="Arial"/>
          <w:color w:val="004440"/>
          <w:lang w:val="nl-BE"/>
        </w:rPr>
        <w:t>indien</w:t>
      </w:r>
      <w:proofErr w:type="gramEnd"/>
      <w:r w:rsidRPr="00577E6A">
        <w:rPr>
          <w:rFonts w:ascii="Arial" w:hAnsi="Arial" w:cs="Arial"/>
          <w:color w:val="004440"/>
          <w:lang w:val="nl-BE"/>
        </w:rPr>
        <w:t xml:space="preserve"> de Begunstigde de werkzaamheden van het Overnamepunt tot aan de aftakdoos wil laten uitvoeren door een </w:t>
      </w:r>
      <w:ins w:id="79" w:author="Author">
        <w:r w:rsidR="0072333D" w:rsidRPr="00577E6A">
          <w:rPr>
            <w:rFonts w:ascii="Arial" w:hAnsi="Arial" w:cs="Arial"/>
            <w:color w:val="004440"/>
            <w:lang w:val="nl-BE"/>
          </w:rPr>
          <w:t>Wyre</w:t>
        </w:r>
      </w:ins>
      <w:r w:rsidRPr="00577E6A">
        <w:rPr>
          <w:rFonts w:ascii="Arial" w:hAnsi="Arial" w:cs="Arial"/>
          <w:color w:val="004440"/>
          <w:lang w:val="nl-BE"/>
        </w:rPr>
        <w:t xml:space="preserve"> technieker dan dient dit tijdens de Implementatie- en Testfase te worden aangegeven (“Single </w:t>
      </w:r>
      <w:proofErr w:type="spellStart"/>
      <w:r w:rsidRPr="00577E6A">
        <w:rPr>
          <w:rFonts w:ascii="Arial" w:hAnsi="Arial" w:cs="Arial"/>
          <w:color w:val="004440"/>
          <w:lang w:val="nl-BE"/>
        </w:rPr>
        <w:t>Visit</w:t>
      </w:r>
      <w:proofErr w:type="spellEnd"/>
      <w:r w:rsidRPr="00577E6A">
        <w:rPr>
          <w:rFonts w:ascii="Arial" w:hAnsi="Arial" w:cs="Arial"/>
          <w:color w:val="004440"/>
          <w:lang w:val="nl-BE"/>
        </w:rPr>
        <w:t>” procedure). De afwijkende werkwijze en certificatieprocedure zullen voor beide gevallen apart worden toegelicht. Het</w:t>
      </w:r>
      <w:r w:rsidR="00617637" w:rsidRPr="00577E6A">
        <w:rPr>
          <w:rFonts w:ascii="Arial" w:hAnsi="Arial" w:cs="Arial"/>
          <w:color w:val="004440"/>
          <w:lang w:val="nl-BE"/>
        </w:rPr>
        <w:t xml:space="preserve"> </w:t>
      </w:r>
      <w:r w:rsidRPr="00577E6A">
        <w:rPr>
          <w:rFonts w:ascii="Arial" w:hAnsi="Arial" w:cs="Arial"/>
          <w:color w:val="004440"/>
          <w:lang w:val="nl-BE"/>
        </w:rPr>
        <w:t xml:space="preserve">aanbieden van dergelijke bijkomende diensten door </w:t>
      </w:r>
      <w:ins w:id="80" w:author="Author">
        <w:r w:rsidR="0072333D" w:rsidRPr="00577E6A">
          <w:rPr>
            <w:rFonts w:ascii="Arial" w:hAnsi="Arial" w:cs="Arial"/>
            <w:color w:val="004440"/>
            <w:lang w:val="nl-BE"/>
          </w:rPr>
          <w:t>Wyre</w:t>
        </w:r>
      </w:ins>
      <w:r w:rsidRPr="00577E6A">
        <w:rPr>
          <w:rFonts w:ascii="Arial" w:hAnsi="Arial" w:cs="Arial"/>
          <w:color w:val="004440"/>
          <w:lang w:val="nl-BE"/>
        </w:rPr>
        <w:t xml:space="preserve"> vereist geen belangrijke aanpassingen aan de Webapplicatie.  </w:t>
      </w:r>
    </w:p>
    <w:p w14:paraId="1BDA590F" w14:textId="5FB1B7A3" w:rsidR="00F83567" w:rsidRPr="00577E6A" w:rsidRDefault="00564059"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Om na te gaan welke</w:t>
      </w:r>
      <w:r w:rsidR="00F83567" w:rsidRPr="00577E6A">
        <w:rPr>
          <w:rFonts w:ascii="Arial" w:hAnsi="Arial" w:cs="Arial"/>
          <w:color w:val="004440"/>
          <w:lang w:val="nl-BE"/>
        </w:rPr>
        <w:t xml:space="preserve"> handelingen nodig zijn bij </w:t>
      </w:r>
      <w:r w:rsidRPr="00577E6A">
        <w:rPr>
          <w:rFonts w:ascii="Arial" w:hAnsi="Arial" w:cs="Arial"/>
          <w:color w:val="004440"/>
          <w:lang w:val="nl-BE"/>
        </w:rPr>
        <w:t xml:space="preserve">de Installatie van </w:t>
      </w:r>
      <w:r w:rsidR="00F83567" w:rsidRPr="00577E6A">
        <w:rPr>
          <w:rFonts w:ascii="Arial" w:hAnsi="Arial" w:cs="Arial"/>
          <w:color w:val="004440"/>
          <w:lang w:val="nl-BE"/>
        </w:rPr>
        <w:t xml:space="preserve">een Eindgebruiker </w:t>
      </w:r>
      <w:r w:rsidR="00C040E9" w:rsidRPr="00577E6A">
        <w:rPr>
          <w:rFonts w:ascii="Arial" w:hAnsi="Arial" w:cs="Arial"/>
          <w:color w:val="004440"/>
          <w:lang w:val="nl-BE"/>
        </w:rPr>
        <w:t xml:space="preserve">voor de toegevoegde of de gewijzigde dienst </w:t>
      </w:r>
      <w:r w:rsidR="00F83567" w:rsidRPr="00577E6A">
        <w:rPr>
          <w:rFonts w:ascii="Arial" w:hAnsi="Arial" w:cs="Arial"/>
          <w:color w:val="004440"/>
          <w:lang w:val="nl-BE"/>
        </w:rPr>
        <w:t xml:space="preserve">moet </w:t>
      </w:r>
      <w:r w:rsidR="00DE5E45" w:rsidRPr="00577E6A">
        <w:rPr>
          <w:rFonts w:ascii="Arial" w:hAnsi="Arial" w:cs="Arial"/>
          <w:color w:val="004440"/>
          <w:lang w:val="nl-BE"/>
        </w:rPr>
        <w:t xml:space="preserve">de Begunstigde </w:t>
      </w:r>
      <w:r w:rsidR="00F83567" w:rsidRPr="00577E6A">
        <w:rPr>
          <w:rFonts w:ascii="Arial" w:hAnsi="Arial" w:cs="Arial"/>
          <w:color w:val="004440"/>
          <w:lang w:val="nl-BE"/>
        </w:rPr>
        <w:t xml:space="preserve">een </w:t>
      </w:r>
      <w:r w:rsidRPr="00577E6A">
        <w:rPr>
          <w:rFonts w:ascii="Arial" w:hAnsi="Arial" w:cs="Arial"/>
          <w:color w:val="004440"/>
          <w:lang w:val="nl-BE"/>
        </w:rPr>
        <w:t xml:space="preserve">aanvraag lanceren </w:t>
      </w:r>
      <w:r w:rsidR="00F46423" w:rsidRPr="00577E6A">
        <w:rPr>
          <w:rFonts w:ascii="Arial" w:hAnsi="Arial" w:cs="Arial"/>
          <w:color w:val="004440"/>
          <w:lang w:val="nl-BE"/>
        </w:rPr>
        <w:t xml:space="preserve">volgens de procedure zoals beschreven in </w:t>
      </w:r>
      <w:r w:rsidR="006C128E" w:rsidRPr="00577E6A">
        <w:rPr>
          <w:rFonts w:ascii="Arial" w:hAnsi="Arial" w:cs="Arial"/>
          <w:color w:val="004440"/>
          <w:lang w:val="nl-BE"/>
        </w:rPr>
        <w:t>‘</w:t>
      </w:r>
      <w:del w:id="81" w:author="Author">
        <w:r w:rsidR="002114C2" w:rsidRPr="00577E6A" w:rsidDel="0072333D">
          <w:rPr>
            <w:rFonts w:ascii="Arial" w:hAnsi="Arial" w:cs="Arial"/>
            <w:color w:val="004440"/>
            <w:lang w:val="nl-BE"/>
          </w:rPr>
          <w:delText>TLN</w:delText>
        </w:r>
        <w:r w:rsidR="00C5124C" w:rsidRPr="00577E6A" w:rsidDel="0072333D">
          <w:rPr>
            <w:rFonts w:ascii="Arial" w:hAnsi="Arial" w:cs="Arial"/>
            <w:color w:val="004440"/>
            <w:lang w:val="nl-BE"/>
          </w:rPr>
          <w:delText>_</w:delText>
        </w:r>
      </w:del>
      <w:r w:rsidR="002114C2" w:rsidRPr="00577E6A">
        <w:rPr>
          <w:rFonts w:ascii="Arial" w:hAnsi="Arial" w:cs="Arial"/>
          <w:color w:val="004440"/>
          <w:lang w:val="nl-BE"/>
        </w:rPr>
        <w:t>WRO</w:t>
      </w:r>
      <w:r w:rsidR="00C5124C" w:rsidRPr="00577E6A">
        <w:rPr>
          <w:rFonts w:ascii="Arial" w:hAnsi="Arial" w:cs="Arial"/>
          <w:color w:val="004440"/>
          <w:lang w:val="nl-BE"/>
        </w:rPr>
        <w:t>_</w:t>
      </w:r>
      <w:r w:rsidR="002114C2" w:rsidRPr="00577E6A">
        <w:rPr>
          <w:rFonts w:ascii="Arial" w:hAnsi="Arial" w:cs="Arial"/>
          <w:color w:val="004440"/>
          <w:lang w:val="nl-BE"/>
        </w:rPr>
        <w:t>GA</w:t>
      </w:r>
      <w:r w:rsidR="00C5124C" w:rsidRPr="00577E6A">
        <w:rPr>
          <w:rFonts w:ascii="Arial" w:hAnsi="Arial" w:cs="Arial"/>
          <w:color w:val="004440"/>
          <w:lang w:val="nl-BE"/>
        </w:rPr>
        <w:t>_</w:t>
      </w:r>
      <w:r w:rsidR="002114C2" w:rsidRPr="00577E6A">
        <w:rPr>
          <w:rFonts w:ascii="Arial" w:hAnsi="Arial" w:cs="Arial"/>
          <w:color w:val="004440"/>
          <w:lang w:val="nl-BE"/>
        </w:rPr>
        <w:t>P</w:t>
      </w:r>
      <w:r w:rsidR="00C5124C" w:rsidRPr="00577E6A">
        <w:rPr>
          <w:rFonts w:ascii="Arial" w:hAnsi="Arial" w:cs="Arial"/>
          <w:color w:val="004440"/>
          <w:lang w:val="nl-BE"/>
        </w:rPr>
        <w:t>_</w:t>
      </w:r>
      <w:r w:rsidR="002114C2" w:rsidRPr="00577E6A">
        <w:rPr>
          <w:rFonts w:ascii="Arial" w:hAnsi="Arial" w:cs="Arial"/>
          <w:color w:val="004440"/>
          <w:lang w:val="nl-BE"/>
        </w:rPr>
        <w:t>O</w:t>
      </w:r>
      <w:r w:rsidR="00C5124C" w:rsidRPr="00577E6A">
        <w:rPr>
          <w:rFonts w:ascii="Arial" w:hAnsi="Arial" w:cs="Arial"/>
          <w:color w:val="004440"/>
          <w:lang w:val="nl-BE"/>
        </w:rPr>
        <w:t>_</w:t>
      </w:r>
      <w:r w:rsidR="00CD463E" w:rsidRPr="00577E6A">
        <w:rPr>
          <w:rFonts w:ascii="Arial" w:hAnsi="Arial" w:cs="Arial"/>
          <w:color w:val="004440"/>
          <w:lang w:val="nl-BE"/>
        </w:rPr>
        <w:t>PAAA</w:t>
      </w:r>
      <w:r w:rsidR="00F86740" w:rsidRPr="00577E6A">
        <w:rPr>
          <w:rFonts w:ascii="Arial" w:hAnsi="Arial" w:cs="Arial"/>
          <w:color w:val="004440"/>
          <w:lang w:val="nl-BE"/>
        </w:rPr>
        <w:t xml:space="preserve"> – Operationele Processen en Communicatie</w:t>
      </w:r>
      <w:r w:rsidR="006C128E" w:rsidRPr="00577E6A">
        <w:rPr>
          <w:rFonts w:ascii="Arial" w:hAnsi="Arial" w:cs="Arial"/>
          <w:color w:val="004440"/>
          <w:lang w:val="nl-BE"/>
        </w:rPr>
        <w:t>’</w:t>
      </w:r>
      <w:r w:rsidR="00F83567" w:rsidRPr="00577E6A">
        <w:rPr>
          <w:rFonts w:ascii="Arial" w:hAnsi="Arial" w:cs="Arial"/>
          <w:color w:val="004440"/>
          <w:lang w:val="nl-BE"/>
        </w:rPr>
        <w:t>.</w:t>
      </w:r>
      <w:r w:rsidR="00A014CA" w:rsidRPr="00577E6A">
        <w:rPr>
          <w:rFonts w:ascii="Arial" w:hAnsi="Arial" w:cs="Arial"/>
          <w:color w:val="004440"/>
          <w:lang w:val="nl-BE"/>
        </w:rPr>
        <w:t xml:space="preserve"> </w:t>
      </w:r>
      <w:proofErr w:type="gramStart"/>
      <w:r w:rsidR="00C040E9" w:rsidRPr="00577E6A">
        <w:rPr>
          <w:rFonts w:ascii="Arial" w:hAnsi="Arial" w:cs="Arial"/>
          <w:color w:val="004440"/>
          <w:lang w:val="nl-BE"/>
        </w:rPr>
        <w:t xml:space="preserve">De </w:t>
      </w:r>
      <w:r w:rsidR="00A014CA" w:rsidRPr="00577E6A">
        <w:rPr>
          <w:rFonts w:ascii="Arial" w:hAnsi="Arial" w:cs="Arial"/>
          <w:color w:val="004440"/>
          <w:lang w:val="nl-BE"/>
        </w:rPr>
        <w:t xml:space="preserve"> vergoeding</w:t>
      </w:r>
      <w:r w:rsidR="00C040E9" w:rsidRPr="00577E6A">
        <w:rPr>
          <w:rFonts w:ascii="Arial" w:hAnsi="Arial" w:cs="Arial"/>
          <w:color w:val="004440"/>
          <w:lang w:val="nl-BE"/>
        </w:rPr>
        <w:t>en</w:t>
      </w:r>
      <w:proofErr w:type="gramEnd"/>
      <w:r w:rsidR="00C040E9" w:rsidRPr="00577E6A">
        <w:rPr>
          <w:rFonts w:ascii="Arial" w:hAnsi="Arial" w:cs="Arial"/>
          <w:color w:val="004440"/>
          <w:lang w:val="nl-BE"/>
        </w:rPr>
        <w:t xml:space="preserve"> die kunnen worden</w:t>
      </w:r>
      <w:r w:rsidR="00A014CA" w:rsidRPr="00577E6A">
        <w:rPr>
          <w:rFonts w:ascii="Arial" w:hAnsi="Arial" w:cs="Arial"/>
          <w:color w:val="004440"/>
          <w:lang w:val="nl-BE"/>
        </w:rPr>
        <w:t xml:space="preserve"> aangerekend </w:t>
      </w:r>
      <w:r w:rsidR="00C040E9" w:rsidRPr="00577E6A">
        <w:rPr>
          <w:rFonts w:ascii="Arial" w:hAnsi="Arial" w:cs="Arial"/>
          <w:color w:val="004440"/>
          <w:lang w:val="nl-BE"/>
        </w:rPr>
        <w:t>staan beschreven in de</w:t>
      </w:r>
      <w:r w:rsidR="00A014CA" w:rsidRPr="00577E6A">
        <w:rPr>
          <w:rFonts w:ascii="Arial" w:hAnsi="Arial" w:cs="Arial"/>
          <w:color w:val="004440"/>
          <w:lang w:val="nl-BE"/>
        </w:rPr>
        <w:t xml:space="preserve"> Bijlagen </w:t>
      </w:r>
      <w:r w:rsidR="006C128E" w:rsidRPr="00577E6A">
        <w:rPr>
          <w:rFonts w:ascii="Arial" w:hAnsi="Arial" w:cs="Arial"/>
          <w:color w:val="004440"/>
          <w:lang w:val="nl-BE"/>
        </w:rPr>
        <w:t>‘</w:t>
      </w:r>
      <w:del w:id="82" w:author="Author">
        <w:r w:rsidR="00C5124C" w:rsidRPr="00577E6A" w:rsidDel="0072333D">
          <w:rPr>
            <w:rFonts w:ascii="Arial" w:hAnsi="Arial" w:cs="Arial"/>
            <w:color w:val="004440"/>
            <w:lang w:val="nl-BE"/>
          </w:rPr>
          <w:delText>TLN_</w:delText>
        </w:r>
      </w:del>
      <w:r w:rsidR="00C5124C" w:rsidRPr="00577E6A">
        <w:rPr>
          <w:rFonts w:ascii="Arial" w:hAnsi="Arial" w:cs="Arial"/>
          <w:color w:val="004440"/>
          <w:lang w:val="nl-BE"/>
        </w:rPr>
        <w:t xml:space="preserve">WRO_GA_G_P_PAAA - </w:t>
      </w:r>
      <w:proofErr w:type="spellStart"/>
      <w:r w:rsidR="00C5124C" w:rsidRPr="00577E6A">
        <w:rPr>
          <w:rFonts w:ascii="Arial" w:hAnsi="Arial" w:cs="Arial"/>
          <w:color w:val="004440"/>
          <w:lang w:val="nl-BE"/>
        </w:rPr>
        <w:t>Tarification</w:t>
      </w:r>
      <w:proofErr w:type="spellEnd"/>
      <w:r w:rsidR="00C5124C" w:rsidRPr="00577E6A">
        <w:rPr>
          <w:rFonts w:ascii="Arial" w:hAnsi="Arial" w:cs="Arial"/>
          <w:color w:val="004440"/>
          <w:lang w:val="nl-BE"/>
        </w:rPr>
        <w:t xml:space="preserve"> Basic TV</w:t>
      </w:r>
      <w:r w:rsidR="006C128E" w:rsidRPr="00577E6A">
        <w:rPr>
          <w:rFonts w:ascii="Arial" w:hAnsi="Arial" w:cs="Arial"/>
          <w:color w:val="004440"/>
          <w:lang w:val="nl-BE"/>
        </w:rPr>
        <w:t>’</w:t>
      </w:r>
      <w:r w:rsidR="00C5124C" w:rsidRPr="00577E6A">
        <w:rPr>
          <w:rFonts w:ascii="Arial" w:hAnsi="Arial" w:cs="Arial"/>
          <w:color w:val="004440"/>
          <w:lang w:val="nl-BE"/>
        </w:rPr>
        <w:t xml:space="preserve"> en </w:t>
      </w:r>
      <w:r w:rsidR="006C128E" w:rsidRPr="00577E6A">
        <w:rPr>
          <w:rFonts w:ascii="Arial" w:hAnsi="Arial" w:cs="Arial"/>
          <w:color w:val="004440"/>
          <w:lang w:val="nl-BE"/>
        </w:rPr>
        <w:t>‘</w:t>
      </w:r>
      <w:del w:id="83" w:author="Author">
        <w:r w:rsidR="00C5124C" w:rsidRPr="00577E6A" w:rsidDel="0072333D">
          <w:rPr>
            <w:rFonts w:ascii="Arial" w:hAnsi="Arial" w:cs="Arial"/>
            <w:color w:val="004440"/>
            <w:lang w:val="nl-BE"/>
          </w:rPr>
          <w:delText>TLN_</w:delText>
        </w:r>
      </w:del>
      <w:r w:rsidR="00C5124C" w:rsidRPr="00577E6A">
        <w:rPr>
          <w:rFonts w:ascii="Arial" w:hAnsi="Arial" w:cs="Arial"/>
          <w:color w:val="004440"/>
          <w:lang w:val="nl-BE"/>
        </w:rPr>
        <w:t xml:space="preserve">WRO_GA_G_P_PAAB - </w:t>
      </w:r>
      <w:proofErr w:type="spellStart"/>
      <w:r w:rsidR="00C5124C" w:rsidRPr="00577E6A">
        <w:rPr>
          <w:rFonts w:ascii="Arial" w:hAnsi="Arial" w:cs="Arial"/>
          <w:color w:val="004440"/>
          <w:lang w:val="nl-BE"/>
        </w:rPr>
        <w:t>Tarification</w:t>
      </w:r>
      <w:proofErr w:type="spellEnd"/>
      <w:r w:rsidR="00C5124C" w:rsidRPr="00577E6A">
        <w:rPr>
          <w:rFonts w:ascii="Arial" w:hAnsi="Arial" w:cs="Arial"/>
          <w:color w:val="004440"/>
          <w:lang w:val="nl-BE"/>
        </w:rPr>
        <w:t xml:space="preserve"> BB</w:t>
      </w:r>
      <w:r w:rsidR="006C128E" w:rsidRPr="00577E6A">
        <w:rPr>
          <w:rFonts w:ascii="Arial" w:hAnsi="Arial" w:cs="Arial"/>
          <w:color w:val="004440"/>
          <w:lang w:val="nl-BE"/>
        </w:rPr>
        <w:t>’</w:t>
      </w:r>
      <w:r w:rsidR="00A014CA" w:rsidRPr="00577E6A">
        <w:rPr>
          <w:rFonts w:ascii="Arial" w:hAnsi="Arial" w:cs="Arial"/>
          <w:color w:val="004440"/>
          <w:lang w:val="nl-BE"/>
        </w:rPr>
        <w:t>.</w:t>
      </w:r>
    </w:p>
    <w:p w14:paraId="5F83740E" w14:textId="7135E584" w:rsidR="00A701A6" w:rsidRPr="00577E6A" w:rsidRDefault="00A701A6"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De regels van toepassing voor het bepalen van</w:t>
      </w:r>
      <w:r w:rsidR="00203D72" w:rsidRPr="00577E6A">
        <w:rPr>
          <w:rFonts w:ascii="Arial" w:hAnsi="Arial" w:cs="Arial"/>
          <w:color w:val="004440"/>
          <w:lang w:val="nl-BE"/>
        </w:rPr>
        <w:t xml:space="preserve"> de noodzaak van</w:t>
      </w:r>
      <w:r w:rsidRPr="00577E6A">
        <w:rPr>
          <w:rFonts w:ascii="Arial" w:hAnsi="Arial" w:cs="Arial"/>
          <w:color w:val="004440"/>
          <w:lang w:val="nl-BE"/>
        </w:rPr>
        <w:t xml:space="preserve"> een Installatie zijn dezelfde voor </w:t>
      </w:r>
      <w:r w:rsidR="00846792" w:rsidRPr="00577E6A">
        <w:rPr>
          <w:rFonts w:ascii="Arial" w:hAnsi="Arial" w:cs="Arial"/>
          <w:color w:val="004440"/>
          <w:lang w:val="nl-BE"/>
        </w:rPr>
        <w:t xml:space="preserve">een </w:t>
      </w:r>
      <w:r w:rsidR="00D70955" w:rsidRPr="00577E6A">
        <w:rPr>
          <w:rFonts w:ascii="Arial" w:hAnsi="Arial" w:cs="Arial"/>
          <w:color w:val="004440"/>
          <w:lang w:val="nl-BE"/>
        </w:rPr>
        <w:t>Eindgebruiker</w:t>
      </w:r>
      <w:r w:rsidR="004D2B9F" w:rsidRPr="00577E6A">
        <w:rPr>
          <w:rFonts w:ascii="Arial" w:hAnsi="Arial" w:cs="Arial"/>
          <w:color w:val="004440"/>
          <w:lang w:val="nl-BE"/>
        </w:rPr>
        <w:t xml:space="preserve"> </w:t>
      </w:r>
      <w:r w:rsidRPr="00577E6A">
        <w:rPr>
          <w:rFonts w:ascii="Arial" w:hAnsi="Arial" w:cs="Arial"/>
          <w:color w:val="004440"/>
          <w:lang w:val="nl-BE"/>
        </w:rPr>
        <w:t xml:space="preserve">als voor klanten van </w:t>
      </w:r>
      <w:ins w:id="84" w:author="Author">
        <w:r w:rsidR="0072333D" w:rsidRPr="00577E6A">
          <w:rPr>
            <w:rFonts w:ascii="Arial" w:hAnsi="Arial" w:cs="Arial"/>
            <w:color w:val="004440"/>
            <w:lang w:val="nl-BE"/>
          </w:rPr>
          <w:t>Wyre</w:t>
        </w:r>
      </w:ins>
      <w:r w:rsidRPr="00577E6A">
        <w:rPr>
          <w:rFonts w:ascii="Arial" w:hAnsi="Arial" w:cs="Arial"/>
          <w:color w:val="004440"/>
          <w:lang w:val="nl-BE"/>
        </w:rPr>
        <w:t>. Deze kunnen in de tijd wijzigen ten gevolge van verscheidene redenen</w:t>
      </w:r>
      <w:r w:rsidR="00F3040F" w:rsidRPr="00577E6A">
        <w:rPr>
          <w:rFonts w:ascii="Arial" w:hAnsi="Arial" w:cs="Arial"/>
          <w:color w:val="004440"/>
          <w:lang w:val="nl-BE"/>
        </w:rPr>
        <w:t>,</w:t>
      </w:r>
      <w:r w:rsidRPr="00577E6A">
        <w:rPr>
          <w:rFonts w:ascii="Arial" w:hAnsi="Arial" w:cs="Arial"/>
          <w:color w:val="004440"/>
          <w:lang w:val="nl-BE"/>
        </w:rPr>
        <w:t xml:space="preserve"> zoals onder meer in functie van </w:t>
      </w:r>
      <w:r w:rsidR="00E272B2" w:rsidRPr="00577E6A">
        <w:rPr>
          <w:rFonts w:ascii="Arial" w:hAnsi="Arial" w:cs="Arial"/>
          <w:color w:val="004440"/>
          <w:lang w:val="nl-BE"/>
        </w:rPr>
        <w:t xml:space="preserve">de </w:t>
      </w:r>
      <w:r w:rsidRPr="00577E6A">
        <w:rPr>
          <w:rFonts w:ascii="Arial" w:hAnsi="Arial" w:cs="Arial"/>
          <w:color w:val="004440"/>
          <w:lang w:val="nl-BE"/>
        </w:rPr>
        <w:t xml:space="preserve">technologie, karakteristieken van het </w:t>
      </w:r>
      <w:ins w:id="85" w:author="Author">
        <w:r w:rsidR="0072333D" w:rsidRPr="00577E6A">
          <w:rPr>
            <w:rFonts w:ascii="Arial" w:hAnsi="Arial" w:cs="Arial"/>
            <w:color w:val="004440"/>
            <w:lang w:val="nl-BE"/>
          </w:rPr>
          <w:t>Wyre</w:t>
        </w:r>
      </w:ins>
      <w:r w:rsidRPr="00577E6A">
        <w:rPr>
          <w:rFonts w:ascii="Arial" w:hAnsi="Arial" w:cs="Arial"/>
          <w:color w:val="004440"/>
          <w:lang w:val="nl-BE"/>
        </w:rPr>
        <w:t xml:space="preserve"> Netwerk, dienstenaanbod en zo verder. </w:t>
      </w:r>
      <w:r w:rsidR="0033400D" w:rsidRPr="00577E6A">
        <w:rPr>
          <w:rFonts w:ascii="Arial" w:hAnsi="Arial" w:cs="Arial"/>
          <w:color w:val="004440"/>
          <w:lang w:val="nl-BE"/>
        </w:rPr>
        <w:t xml:space="preserve"> </w:t>
      </w:r>
    </w:p>
    <w:p w14:paraId="56A9FC79" w14:textId="3C72188C" w:rsidR="00A701A6" w:rsidRPr="00577E6A" w:rsidRDefault="0072333D" w:rsidP="00801ADF">
      <w:pPr>
        <w:pStyle w:val="ListParagraph"/>
        <w:numPr>
          <w:ilvl w:val="0"/>
          <w:numId w:val="36"/>
        </w:numPr>
        <w:rPr>
          <w:rFonts w:ascii="Arial" w:hAnsi="Arial" w:cs="Arial"/>
          <w:color w:val="004440"/>
          <w:lang w:val="nl-BE"/>
        </w:rPr>
      </w:pPr>
      <w:ins w:id="86" w:author="Author">
        <w:r w:rsidRPr="00577E6A">
          <w:rPr>
            <w:rFonts w:ascii="Arial" w:hAnsi="Arial" w:cs="Arial"/>
            <w:color w:val="004440"/>
            <w:lang w:val="nl-BE"/>
          </w:rPr>
          <w:t>Wyre</w:t>
        </w:r>
      </w:ins>
      <w:r w:rsidR="00A701A6" w:rsidRPr="00577E6A">
        <w:rPr>
          <w:rFonts w:ascii="Arial" w:hAnsi="Arial" w:cs="Arial"/>
          <w:color w:val="004440"/>
          <w:lang w:val="nl-BE"/>
        </w:rPr>
        <w:t xml:space="preserve"> kan deze </w:t>
      </w:r>
      <w:r w:rsidR="00E272B2" w:rsidRPr="00577E6A">
        <w:rPr>
          <w:rFonts w:ascii="Arial" w:hAnsi="Arial" w:cs="Arial"/>
          <w:color w:val="004440"/>
          <w:lang w:val="nl-BE"/>
        </w:rPr>
        <w:t xml:space="preserve">regels van </w:t>
      </w:r>
      <w:r w:rsidR="00D25960" w:rsidRPr="00577E6A">
        <w:rPr>
          <w:rFonts w:ascii="Arial" w:hAnsi="Arial" w:cs="Arial"/>
          <w:color w:val="004440"/>
          <w:lang w:val="nl-BE"/>
        </w:rPr>
        <w:t xml:space="preserve">toepassing voor het bepalen van de noodzaak van een </w:t>
      </w:r>
      <w:r w:rsidR="00E272B2" w:rsidRPr="00577E6A">
        <w:rPr>
          <w:rFonts w:ascii="Arial" w:hAnsi="Arial" w:cs="Arial"/>
          <w:color w:val="004440"/>
          <w:lang w:val="nl-BE"/>
        </w:rPr>
        <w:t>Installatie</w:t>
      </w:r>
      <w:r w:rsidR="00D25960" w:rsidRPr="00577E6A">
        <w:rPr>
          <w:rFonts w:ascii="Arial" w:hAnsi="Arial" w:cs="Arial"/>
          <w:color w:val="004440"/>
          <w:lang w:val="nl-BE"/>
        </w:rPr>
        <w:t>,</w:t>
      </w:r>
      <w:r w:rsidR="00E272B2" w:rsidRPr="00577E6A">
        <w:rPr>
          <w:rFonts w:ascii="Arial" w:hAnsi="Arial" w:cs="Arial"/>
          <w:color w:val="004440"/>
          <w:lang w:val="nl-BE"/>
        </w:rPr>
        <w:t xml:space="preserve"> </w:t>
      </w:r>
      <w:r w:rsidR="00060138" w:rsidRPr="00577E6A">
        <w:rPr>
          <w:rFonts w:ascii="Arial" w:hAnsi="Arial" w:cs="Arial"/>
          <w:color w:val="004440"/>
          <w:lang w:val="nl-BE"/>
        </w:rPr>
        <w:t>eenzijdig</w:t>
      </w:r>
      <w:r w:rsidR="00A701A6" w:rsidRPr="00577E6A">
        <w:rPr>
          <w:rFonts w:ascii="Arial" w:hAnsi="Arial" w:cs="Arial"/>
          <w:color w:val="004440"/>
          <w:lang w:val="nl-BE"/>
        </w:rPr>
        <w:t xml:space="preserve"> </w:t>
      </w:r>
      <w:r w:rsidR="00E272B2" w:rsidRPr="00577E6A">
        <w:rPr>
          <w:rFonts w:ascii="Arial" w:hAnsi="Arial" w:cs="Arial"/>
          <w:color w:val="004440"/>
          <w:lang w:val="nl-BE"/>
        </w:rPr>
        <w:t>wijzigen</w:t>
      </w:r>
      <w:r w:rsidR="00D25960" w:rsidRPr="00577E6A">
        <w:rPr>
          <w:rFonts w:ascii="Arial" w:hAnsi="Arial" w:cs="Arial"/>
          <w:color w:val="004440"/>
          <w:lang w:val="nl-BE"/>
        </w:rPr>
        <w:t xml:space="preserve">, </w:t>
      </w:r>
      <w:proofErr w:type="gramStart"/>
      <w:r w:rsidR="00D25960" w:rsidRPr="00577E6A">
        <w:rPr>
          <w:rFonts w:ascii="Arial" w:hAnsi="Arial" w:cs="Arial"/>
          <w:color w:val="004440"/>
          <w:lang w:val="nl-BE"/>
        </w:rPr>
        <w:t>indien</w:t>
      </w:r>
      <w:proofErr w:type="gramEnd"/>
      <w:r w:rsidR="00D25960" w:rsidRPr="00577E6A">
        <w:rPr>
          <w:rFonts w:ascii="Arial" w:hAnsi="Arial" w:cs="Arial"/>
          <w:color w:val="004440"/>
          <w:lang w:val="nl-BE"/>
        </w:rPr>
        <w:t xml:space="preserve"> deze ook voor klanten van </w:t>
      </w:r>
      <w:ins w:id="87" w:author="Author">
        <w:r w:rsidRPr="00577E6A">
          <w:rPr>
            <w:rFonts w:ascii="Arial" w:hAnsi="Arial" w:cs="Arial"/>
            <w:color w:val="004440"/>
            <w:lang w:val="nl-BE"/>
          </w:rPr>
          <w:t>Wyre</w:t>
        </w:r>
      </w:ins>
      <w:r w:rsidR="00D25960" w:rsidRPr="00577E6A">
        <w:rPr>
          <w:rFonts w:ascii="Arial" w:hAnsi="Arial" w:cs="Arial"/>
          <w:color w:val="004440"/>
          <w:lang w:val="nl-BE"/>
        </w:rPr>
        <w:t xml:space="preserve"> gewijzigd worden.</w:t>
      </w:r>
      <w:r w:rsidR="00060138" w:rsidRPr="00577E6A">
        <w:rPr>
          <w:rFonts w:ascii="Arial" w:hAnsi="Arial" w:cs="Arial"/>
          <w:color w:val="004440"/>
          <w:lang w:val="nl-BE"/>
        </w:rPr>
        <w:t xml:space="preserve"> </w:t>
      </w:r>
      <w:ins w:id="88" w:author="Author">
        <w:r w:rsidRPr="00577E6A">
          <w:rPr>
            <w:rFonts w:ascii="Arial" w:hAnsi="Arial" w:cs="Arial"/>
            <w:color w:val="004440"/>
            <w:lang w:val="nl-BE"/>
          </w:rPr>
          <w:t>Wyre</w:t>
        </w:r>
      </w:ins>
      <w:r w:rsidR="009D1387" w:rsidRPr="00577E6A">
        <w:rPr>
          <w:rFonts w:ascii="Arial" w:hAnsi="Arial" w:cs="Arial"/>
          <w:color w:val="004440"/>
          <w:lang w:val="nl-BE"/>
        </w:rPr>
        <w:t xml:space="preserve"> zal de Begunstigde </w:t>
      </w:r>
      <w:r w:rsidR="00CD463E" w:rsidRPr="00577E6A">
        <w:rPr>
          <w:rFonts w:ascii="Arial" w:hAnsi="Arial" w:cs="Arial"/>
          <w:color w:val="004440"/>
          <w:lang w:val="nl-BE"/>
        </w:rPr>
        <w:t xml:space="preserve">minimaal 6 maanden op voorhand </w:t>
      </w:r>
      <w:r w:rsidR="009D1387" w:rsidRPr="00577E6A">
        <w:rPr>
          <w:rFonts w:ascii="Arial" w:hAnsi="Arial" w:cs="Arial"/>
          <w:color w:val="004440"/>
          <w:lang w:val="nl-BE"/>
        </w:rPr>
        <w:t>hiervan in kennis stellen</w:t>
      </w:r>
      <w:r w:rsidR="007B4A2F" w:rsidRPr="00577E6A">
        <w:rPr>
          <w:rFonts w:ascii="Arial" w:hAnsi="Arial" w:cs="Arial"/>
          <w:color w:val="004440"/>
          <w:lang w:val="nl-BE"/>
        </w:rPr>
        <w:t xml:space="preserve">, waarna </w:t>
      </w:r>
      <w:r w:rsidR="009D1387" w:rsidRPr="00577E6A">
        <w:rPr>
          <w:rFonts w:ascii="Arial" w:hAnsi="Arial" w:cs="Arial"/>
          <w:color w:val="004440"/>
          <w:lang w:val="nl-BE"/>
        </w:rPr>
        <w:t>d</w:t>
      </w:r>
      <w:r w:rsidR="00E61255" w:rsidRPr="00577E6A">
        <w:rPr>
          <w:rFonts w:ascii="Arial" w:hAnsi="Arial" w:cs="Arial"/>
          <w:color w:val="004440"/>
          <w:lang w:val="nl-BE"/>
        </w:rPr>
        <w:t xml:space="preserve">eze nieuwe regels </w:t>
      </w:r>
      <w:r w:rsidR="007B4A2F" w:rsidRPr="00577E6A">
        <w:rPr>
          <w:rFonts w:ascii="Arial" w:hAnsi="Arial" w:cs="Arial"/>
          <w:color w:val="004440"/>
          <w:lang w:val="nl-BE"/>
        </w:rPr>
        <w:t>van toepassing worden. D</w:t>
      </w:r>
      <w:r w:rsidR="00E61255" w:rsidRPr="00577E6A">
        <w:rPr>
          <w:rFonts w:ascii="Arial" w:hAnsi="Arial" w:cs="Arial"/>
          <w:color w:val="004440"/>
          <w:lang w:val="nl-BE"/>
        </w:rPr>
        <w:t xml:space="preserve">e </w:t>
      </w:r>
      <w:r w:rsidR="00060138" w:rsidRPr="00577E6A">
        <w:rPr>
          <w:rFonts w:ascii="Arial" w:hAnsi="Arial" w:cs="Arial"/>
          <w:color w:val="004440"/>
          <w:lang w:val="nl-BE"/>
        </w:rPr>
        <w:t xml:space="preserve">indicatie </w:t>
      </w:r>
      <w:proofErr w:type="spellStart"/>
      <w:r w:rsidR="00D25960" w:rsidRPr="00577E6A">
        <w:rPr>
          <w:rFonts w:ascii="Arial" w:hAnsi="Arial" w:cs="Arial"/>
          <w:color w:val="004440"/>
          <w:lang w:val="nl-BE"/>
        </w:rPr>
        <w:t>ivm</w:t>
      </w:r>
      <w:proofErr w:type="spellEnd"/>
      <w:r w:rsidR="00D25960" w:rsidRPr="00577E6A">
        <w:rPr>
          <w:rFonts w:ascii="Arial" w:hAnsi="Arial" w:cs="Arial"/>
          <w:color w:val="004440"/>
          <w:lang w:val="nl-BE"/>
        </w:rPr>
        <w:t xml:space="preserve"> de noodzaak van een Installatie </w:t>
      </w:r>
      <w:r w:rsidR="00E61255" w:rsidRPr="00577E6A">
        <w:rPr>
          <w:rFonts w:ascii="Arial" w:hAnsi="Arial" w:cs="Arial"/>
          <w:color w:val="004440"/>
          <w:lang w:val="nl-BE"/>
        </w:rPr>
        <w:t xml:space="preserve">via </w:t>
      </w:r>
      <w:r w:rsidR="00060138" w:rsidRPr="00577E6A">
        <w:rPr>
          <w:rFonts w:ascii="Arial" w:hAnsi="Arial" w:cs="Arial"/>
          <w:color w:val="004440"/>
          <w:lang w:val="nl-BE"/>
        </w:rPr>
        <w:t>de Webapplicatie</w:t>
      </w:r>
      <w:r w:rsidR="007B4A2F" w:rsidRPr="00577E6A">
        <w:rPr>
          <w:rFonts w:ascii="Arial" w:hAnsi="Arial" w:cs="Arial"/>
          <w:color w:val="004440"/>
          <w:lang w:val="nl-BE"/>
        </w:rPr>
        <w:t xml:space="preserve"> houdt vanaf dan ook rekening met deze nieuwe regels.</w:t>
      </w:r>
    </w:p>
    <w:p w14:paraId="0E27B00A" w14:textId="77777777" w:rsidR="0099414F" w:rsidRPr="00577E6A" w:rsidRDefault="0099414F">
      <w:pPr>
        <w:jc w:val="left"/>
        <w:rPr>
          <w:rFonts w:ascii="Arial" w:hAnsi="Arial" w:cs="Arial"/>
          <w:color w:val="004440"/>
          <w:lang w:val="nl-BE"/>
        </w:rPr>
      </w:pPr>
      <w:r w:rsidRPr="00577E6A">
        <w:rPr>
          <w:rFonts w:ascii="Arial" w:hAnsi="Arial" w:cs="Arial"/>
          <w:color w:val="004440"/>
          <w:lang w:val="nl-BE"/>
        </w:rPr>
        <w:br w:type="page"/>
      </w:r>
    </w:p>
    <w:p w14:paraId="60061E4C" w14:textId="77777777" w:rsidR="0099414F" w:rsidRPr="00577E6A" w:rsidRDefault="0099414F" w:rsidP="00F83567">
      <w:pPr>
        <w:rPr>
          <w:rFonts w:ascii="Arial" w:hAnsi="Arial" w:cs="Arial"/>
          <w:color w:val="004440"/>
          <w:lang w:val="nl-BE"/>
        </w:rPr>
      </w:pPr>
    </w:p>
    <w:p w14:paraId="75DFA353" w14:textId="77777777" w:rsidR="00D10E80" w:rsidRPr="00577E6A" w:rsidRDefault="006E1C5A" w:rsidP="00D10E80">
      <w:pPr>
        <w:pStyle w:val="Heading1"/>
        <w:rPr>
          <w:rFonts w:ascii="Arial" w:hAnsi="Arial" w:cs="Arial"/>
          <w:color w:val="004440"/>
        </w:rPr>
      </w:pPr>
      <w:bookmarkStart w:id="89" w:name="_Toc71061247"/>
      <w:r w:rsidRPr="00577E6A">
        <w:rPr>
          <w:rFonts w:ascii="Arial" w:hAnsi="Arial" w:cs="Arial"/>
          <w:color w:val="004440"/>
        </w:rPr>
        <w:t>BESLISSINGSELEMENTEN</w:t>
      </w:r>
      <w:bookmarkEnd w:id="89"/>
    </w:p>
    <w:p w14:paraId="091CEC84" w14:textId="6912742D" w:rsidR="00D10E80" w:rsidRPr="00577E6A" w:rsidRDefault="006E1C5A"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De e</w:t>
      </w:r>
      <w:r w:rsidR="00F120CD" w:rsidRPr="00577E6A">
        <w:rPr>
          <w:rFonts w:ascii="Arial" w:hAnsi="Arial" w:cs="Arial"/>
          <w:color w:val="004440"/>
          <w:lang w:val="nl-BE"/>
        </w:rPr>
        <w:t>lementen</w:t>
      </w:r>
      <w:r w:rsidR="00AD6906" w:rsidRPr="00577E6A">
        <w:rPr>
          <w:rFonts w:ascii="Arial" w:hAnsi="Arial" w:cs="Arial"/>
          <w:color w:val="004440"/>
          <w:lang w:val="nl-BE"/>
        </w:rPr>
        <w:t>,</w:t>
      </w:r>
      <w:r w:rsidR="00F120CD" w:rsidRPr="00577E6A">
        <w:rPr>
          <w:rFonts w:ascii="Arial" w:hAnsi="Arial" w:cs="Arial"/>
          <w:color w:val="004440"/>
          <w:lang w:val="nl-BE"/>
        </w:rPr>
        <w:t xml:space="preserve"> waa</w:t>
      </w:r>
      <w:r w:rsidR="009D1387" w:rsidRPr="00577E6A">
        <w:rPr>
          <w:rFonts w:ascii="Arial" w:hAnsi="Arial" w:cs="Arial"/>
          <w:color w:val="004440"/>
          <w:lang w:val="nl-BE"/>
        </w:rPr>
        <w:t>r</w:t>
      </w:r>
      <w:r w:rsidR="00F120CD" w:rsidRPr="00577E6A">
        <w:rPr>
          <w:rFonts w:ascii="Arial" w:hAnsi="Arial" w:cs="Arial"/>
          <w:color w:val="004440"/>
          <w:lang w:val="nl-BE"/>
        </w:rPr>
        <w:t xml:space="preserve"> rekening </w:t>
      </w:r>
      <w:r w:rsidRPr="00577E6A">
        <w:rPr>
          <w:rFonts w:ascii="Arial" w:hAnsi="Arial" w:cs="Arial"/>
          <w:color w:val="004440"/>
          <w:lang w:val="nl-BE"/>
        </w:rPr>
        <w:t xml:space="preserve">mee </w:t>
      </w:r>
      <w:r w:rsidR="00F120CD" w:rsidRPr="00577E6A">
        <w:rPr>
          <w:rFonts w:ascii="Arial" w:hAnsi="Arial" w:cs="Arial"/>
          <w:color w:val="004440"/>
          <w:lang w:val="nl-BE"/>
        </w:rPr>
        <w:t xml:space="preserve">dient gehouden </w:t>
      </w:r>
      <w:r w:rsidR="00D067D5" w:rsidRPr="00577E6A">
        <w:rPr>
          <w:rFonts w:ascii="Arial" w:hAnsi="Arial" w:cs="Arial"/>
          <w:color w:val="004440"/>
          <w:lang w:val="nl-BE"/>
        </w:rPr>
        <w:t>te worden bij het bepalen of een Installatie</w:t>
      </w:r>
      <w:r w:rsidR="000C55E5" w:rsidRPr="00577E6A">
        <w:rPr>
          <w:rFonts w:ascii="Arial" w:hAnsi="Arial" w:cs="Arial"/>
          <w:color w:val="004440"/>
          <w:lang w:val="nl-BE"/>
        </w:rPr>
        <w:t xml:space="preserve"> voor de toegevoegde of gewijzigde diensten </w:t>
      </w:r>
      <w:r w:rsidR="00047115" w:rsidRPr="00577E6A">
        <w:rPr>
          <w:rFonts w:ascii="Arial" w:hAnsi="Arial" w:cs="Arial"/>
          <w:color w:val="004440"/>
          <w:lang w:val="nl-BE"/>
        </w:rPr>
        <w:t>(filters)</w:t>
      </w:r>
      <w:r w:rsidR="00D067D5" w:rsidRPr="00577E6A">
        <w:rPr>
          <w:rFonts w:ascii="Arial" w:hAnsi="Arial" w:cs="Arial"/>
          <w:color w:val="004440"/>
          <w:lang w:val="nl-BE"/>
        </w:rPr>
        <w:t xml:space="preserve"> </w:t>
      </w:r>
      <w:r w:rsidR="00593821" w:rsidRPr="00577E6A">
        <w:rPr>
          <w:rFonts w:ascii="Arial" w:hAnsi="Arial" w:cs="Arial"/>
          <w:color w:val="004440"/>
          <w:lang w:val="nl-BE"/>
        </w:rPr>
        <w:t>en/of een plaatsing</w:t>
      </w:r>
      <w:r w:rsidR="00D638DE" w:rsidRPr="00577E6A">
        <w:rPr>
          <w:rFonts w:ascii="Arial" w:hAnsi="Arial" w:cs="Arial"/>
          <w:color w:val="004440"/>
          <w:lang w:val="nl-BE"/>
        </w:rPr>
        <w:t>/vervanging</w:t>
      </w:r>
      <w:r w:rsidR="00593821" w:rsidRPr="00577E6A">
        <w:rPr>
          <w:rFonts w:ascii="Arial" w:hAnsi="Arial" w:cs="Arial"/>
          <w:color w:val="004440"/>
          <w:lang w:val="nl-BE"/>
        </w:rPr>
        <w:t xml:space="preserve"> van een NIU </w:t>
      </w:r>
      <w:r w:rsidR="00D067D5" w:rsidRPr="00577E6A">
        <w:rPr>
          <w:rFonts w:ascii="Arial" w:hAnsi="Arial" w:cs="Arial"/>
          <w:color w:val="004440"/>
          <w:lang w:val="nl-BE"/>
        </w:rPr>
        <w:t xml:space="preserve">noodzakelijk is, </w:t>
      </w:r>
      <w:r w:rsidR="00F120CD" w:rsidRPr="00577E6A">
        <w:rPr>
          <w:rFonts w:ascii="Arial" w:hAnsi="Arial" w:cs="Arial"/>
          <w:color w:val="004440"/>
          <w:lang w:val="nl-BE"/>
        </w:rPr>
        <w:t>worden hierna aangegeven.</w:t>
      </w:r>
    </w:p>
    <w:p w14:paraId="598F8F46" w14:textId="77777777" w:rsidR="00113993" w:rsidRPr="00577E6A" w:rsidRDefault="008E0ABC" w:rsidP="0033400D">
      <w:pPr>
        <w:pStyle w:val="Heading2"/>
        <w:rPr>
          <w:rFonts w:ascii="Arial" w:hAnsi="Arial" w:cs="Arial"/>
          <w:color w:val="004440"/>
        </w:rPr>
      </w:pPr>
      <w:bookmarkStart w:id="90" w:name="_Toc71061248"/>
      <w:r w:rsidRPr="00577E6A">
        <w:rPr>
          <w:rFonts w:ascii="Arial" w:hAnsi="Arial" w:cs="Arial"/>
          <w:color w:val="004440"/>
        </w:rPr>
        <w:t>Filters</w:t>
      </w:r>
      <w:bookmarkEnd w:id="90"/>
    </w:p>
    <w:p w14:paraId="26368E11" w14:textId="77777777" w:rsidR="008316A4" w:rsidRPr="00577E6A" w:rsidRDefault="00F120CD"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Een verschillend</w:t>
      </w:r>
      <w:r w:rsidR="00060138" w:rsidRPr="00577E6A">
        <w:rPr>
          <w:rFonts w:ascii="Arial" w:hAnsi="Arial" w:cs="Arial"/>
          <w:color w:val="004440"/>
          <w:lang w:val="nl-BE"/>
        </w:rPr>
        <w:t xml:space="preserve"> type van filter wordt gemonteerd of kan aanwezig zijn tussen de aftakdoos en de aansluitkabel in het geval van:</w:t>
      </w:r>
    </w:p>
    <w:p w14:paraId="113F3CB8" w14:textId="6187184C" w:rsidR="00D10E80" w:rsidRPr="00577E6A" w:rsidRDefault="00D10E80" w:rsidP="00060138">
      <w:pPr>
        <w:pStyle w:val="ListParagraph"/>
        <w:numPr>
          <w:ilvl w:val="0"/>
          <w:numId w:val="32"/>
        </w:numPr>
        <w:rPr>
          <w:rFonts w:ascii="Arial" w:hAnsi="Arial" w:cs="Arial"/>
          <w:color w:val="004440"/>
          <w:lang w:val="nl-BE"/>
        </w:rPr>
      </w:pPr>
      <w:r w:rsidRPr="00577E6A">
        <w:rPr>
          <w:rFonts w:ascii="Arial" w:hAnsi="Arial" w:cs="Arial"/>
          <w:color w:val="004440"/>
          <w:lang w:val="nl-BE"/>
        </w:rPr>
        <w:t>Type 1</w:t>
      </w:r>
      <w:r w:rsidR="00287462" w:rsidRPr="00577E6A">
        <w:rPr>
          <w:rFonts w:ascii="Arial" w:hAnsi="Arial" w:cs="Arial"/>
          <w:color w:val="004440"/>
          <w:lang w:val="nl-BE"/>
        </w:rPr>
        <w:t xml:space="preserve"> (Anti-dief)</w:t>
      </w:r>
    </w:p>
    <w:p w14:paraId="0E763B72" w14:textId="77777777" w:rsidR="00D10E80" w:rsidRPr="00577E6A" w:rsidRDefault="00060138" w:rsidP="00D10E80">
      <w:pPr>
        <w:pStyle w:val="ListParagraph"/>
        <w:numPr>
          <w:ilvl w:val="1"/>
          <w:numId w:val="32"/>
        </w:numPr>
        <w:rPr>
          <w:rFonts w:ascii="Arial" w:hAnsi="Arial" w:cs="Arial"/>
          <w:color w:val="004440"/>
          <w:lang w:val="nl-BE"/>
        </w:rPr>
      </w:pPr>
      <w:r w:rsidRPr="00577E6A">
        <w:rPr>
          <w:rFonts w:ascii="Arial" w:hAnsi="Arial" w:cs="Arial"/>
          <w:color w:val="004440"/>
          <w:lang w:val="nl-BE"/>
        </w:rPr>
        <w:t>Geen enkele dienst aanwezig</w:t>
      </w:r>
      <w:r w:rsidR="00D10E80" w:rsidRPr="00577E6A">
        <w:rPr>
          <w:rFonts w:ascii="Arial" w:hAnsi="Arial" w:cs="Arial"/>
          <w:color w:val="004440"/>
          <w:lang w:val="nl-BE"/>
        </w:rPr>
        <w:t xml:space="preserve"> </w:t>
      </w:r>
    </w:p>
    <w:p w14:paraId="55CC501F" w14:textId="425C04B4" w:rsidR="00D10E80" w:rsidRPr="00577E6A" w:rsidRDefault="00D10E80" w:rsidP="00060138">
      <w:pPr>
        <w:pStyle w:val="ListParagraph"/>
        <w:numPr>
          <w:ilvl w:val="0"/>
          <w:numId w:val="32"/>
        </w:numPr>
        <w:rPr>
          <w:rFonts w:ascii="Arial" w:hAnsi="Arial" w:cs="Arial"/>
          <w:color w:val="004440"/>
          <w:lang w:val="nl-BE"/>
        </w:rPr>
      </w:pPr>
      <w:r w:rsidRPr="00577E6A">
        <w:rPr>
          <w:rFonts w:ascii="Arial" w:hAnsi="Arial" w:cs="Arial"/>
          <w:color w:val="004440"/>
          <w:lang w:val="nl-BE"/>
        </w:rPr>
        <w:t>Type 2</w:t>
      </w:r>
      <w:r w:rsidR="00287462" w:rsidRPr="00577E6A">
        <w:rPr>
          <w:rFonts w:ascii="Arial" w:hAnsi="Arial" w:cs="Arial"/>
          <w:color w:val="004440"/>
          <w:lang w:val="nl-BE"/>
        </w:rPr>
        <w:t xml:space="preserve"> </w:t>
      </w:r>
    </w:p>
    <w:p w14:paraId="78B6CB34" w14:textId="77777777" w:rsidR="00060138" w:rsidRPr="00577E6A" w:rsidRDefault="007547A2" w:rsidP="00D10E80">
      <w:pPr>
        <w:pStyle w:val="ListParagraph"/>
        <w:numPr>
          <w:ilvl w:val="1"/>
          <w:numId w:val="32"/>
        </w:numPr>
        <w:rPr>
          <w:rFonts w:ascii="Arial" w:hAnsi="Arial" w:cs="Arial"/>
          <w:color w:val="004440"/>
          <w:lang w:val="nl-BE"/>
        </w:rPr>
      </w:pPr>
      <w:r w:rsidRPr="00577E6A">
        <w:rPr>
          <w:rFonts w:ascii="Arial" w:hAnsi="Arial" w:cs="Arial"/>
          <w:color w:val="004440"/>
          <w:lang w:val="nl-BE"/>
        </w:rPr>
        <w:t xml:space="preserve">TV Dienst </w:t>
      </w:r>
      <w:r w:rsidR="00060138" w:rsidRPr="00577E6A">
        <w:rPr>
          <w:rFonts w:ascii="Arial" w:hAnsi="Arial" w:cs="Arial"/>
          <w:color w:val="004440"/>
          <w:lang w:val="nl-BE"/>
        </w:rPr>
        <w:t>en interactieve diensten aanwezig</w:t>
      </w:r>
    </w:p>
    <w:p w14:paraId="67F59012" w14:textId="31A852AC" w:rsidR="00D10E80" w:rsidRPr="00577E6A" w:rsidRDefault="00D10E80" w:rsidP="00D10E80">
      <w:pPr>
        <w:pStyle w:val="ListParagraph"/>
        <w:numPr>
          <w:ilvl w:val="0"/>
          <w:numId w:val="32"/>
        </w:numPr>
        <w:rPr>
          <w:rFonts w:ascii="Arial" w:hAnsi="Arial" w:cs="Arial"/>
          <w:color w:val="004440"/>
          <w:lang w:val="nl-BE"/>
        </w:rPr>
      </w:pPr>
      <w:r w:rsidRPr="00577E6A">
        <w:rPr>
          <w:rFonts w:ascii="Arial" w:hAnsi="Arial" w:cs="Arial"/>
          <w:color w:val="004440"/>
          <w:lang w:val="nl-BE"/>
        </w:rPr>
        <w:t>Type 3</w:t>
      </w:r>
      <w:r w:rsidR="00287462" w:rsidRPr="00577E6A">
        <w:rPr>
          <w:rFonts w:ascii="Arial" w:hAnsi="Arial" w:cs="Arial"/>
          <w:color w:val="004440"/>
          <w:lang w:val="nl-BE"/>
        </w:rPr>
        <w:t xml:space="preserve"> (TOF)</w:t>
      </w:r>
    </w:p>
    <w:p w14:paraId="6959283F" w14:textId="77777777" w:rsidR="00D10E80" w:rsidRPr="00577E6A" w:rsidRDefault="00060138" w:rsidP="00D10E80">
      <w:pPr>
        <w:pStyle w:val="ListParagraph"/>
        <w:numPr>
          <w:ilvl w:val="1"/>
          <w:numId w:val="32"/>
        </w:numPr>
        <w:rPr>
          <w:rFonts w:ascii="Arial" w:hAnsi="Arial" w:cs="Arial"/>
          <w:color w:val="004440"/>
          <w:lang w:val="nl-BE"/>
        </w:rPr>
      </w:pPr>
      <w:r w:rsidRPr="00577E6A">
        <w:rPr>
          <w:rFonts w:ascii="Arial" w:hAnsi="Arial" w:cs="Arial"/>
          <w:color w:val="004440"/>
          <w:lang w:val="nl-BE"/>
        </w:rPr>
        <w:t>Enkel interactieve diensten</w:t>
      </w:r>
      <w:r w:rsidR="00D10E80" w:rsidRPr="00577E6A">
        <w:rPr>
          <w:rFonts w:ascii="Arial" w:hAnsi="Arial" w:cs="Arial"/>
          <w:color w:val="004440"/>
          <w:lang w:val="nl-BE"/>
        </w:rPr>
        <w:t xml:space="preserve"> aanwezig</w:t>
      </w:r>
    </w:p>
    <w:p w14:paraId="302EA681" w14:textId="77777777" w:rsidR="00BC4043" w:rsidRPr="00577E6A" w:rsidRDefault="00BC4043" w:rsidP="00BC4043">
      <w:pPr>
        <w:pStyle w:val="ListParagraph"/>
        <w:numPr>
          <w:ilvl w:val="0"/>
          <w:numId w:val="32"/>
        </w:numPr>
        <w:rPr>
          <w:rFonts w:ascii="Arial" w:hAnsi="Arial" w:cs="Arial"/>
          <w:color w:val="004440"/>
          <w:lang w:val="nl-BE"/>
        </w:rPr>
      </w:pPr>
      <w:r w:rsidRPr="00577E6A">
        <w:rPr>
          <w:rFonts w:ascii="Arial" w:hAnsi="Arial" w:cs="Arial"/>
          <w:color w:val="004440"/>
          <w:lang w:val="nl-BE"/>
        </w:rPr>
        <w:t>Type 4</w:t>
      </w:r>
    </w:p>
    <w:p w14:paraId="2F177D08" w14:textId="77777777" w:rsidR="00BC4043" w:rsidRPr="00577E6A" w:rsidRDefault="00BC4043" w:rsidP="00BC4043">
      <w:pPr>
        <w:pStyle w:val="ListParagraph"/>
        <w:numPr>
          <w:ilvl w:val="1"/>
          <w:numId w:val="32"/>
        </w:numPr>
        <w:rPr>
          <w:rFonts w:ascii="Arial" w:hAnsi="Arial" w:cs="Arial"/>
          <w:color w:val="004440"/>
          <w:lang w:val="nl-BE"/>
        </w:rPr>
      </w:pPr>
      <w:r w:rsidRPr="00577E6A">
        <w:rPr>
          <w:rFonts w:ascii="Arial" w:hAnsi="Arial" w:cs="Arial"/>
          <w:color w:val="004440"/>
          <w:lang w:val="nl-BE"/>
        </w:rPr>
        <w:t>Enkel TV Dienst aanwezig</w:t>
      </w:r>
    </w:p>
    <w:p w14:paraId="3A467329" w14:textId="36478803" w:rsidR="00060138" w:rsidRPr="00577E6A" w:rsidRDefault="002C296B"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Bij toevoegen, wijzigen of verwijderen van een dienst kan een Installatie nodig zijn om het type filter te verwijderen, te plaatsen of te wijzigen. </w:t>
      </w:r>
    </w:p>
    <w:p w14:paraId="71399934" w14:textId="480B2072" w:rsidR="00954FA2" w:rsidRPr="00577E6A" w:rsidRDefault="00954FA2"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Het verwijderen, plaatsen of wijzigen van een filter kan worden uitgevoerd door een gecertifieerde technieker van de Begunstigde. </w:t>
      </w:r>
      <w:proofErr w:type="gramStart"/>
      <w:r w:rsidRPr="00577E6A">
        <w:rPr>
          <w:rFonts w:ascii="Arial" w:hAnsi="Arial" w:cs="Arial"/>
          <w:color w:val="004440"/>
          <w:lang w:val="nl-BE"/>
        </w:rPr>
        <w:t>Indien</w:t>
      </w:r>
      <w:proofErr w:type="gramEnd"/>
      <w:r w:rsidRPr="00577E6A">
        <w:rPr>
          <w:rFonts w:ascii="Arial" w:hAnsi="Arial" w:cs="Arial"/>
          <w:color w:val="004440"/>
          <w:lang w:val="nl-BE"/>
        </w:rPr>
        <w:t xml:space="preserve"> dergelijke werkzaamheden noodzakelijk blijken in het kader van een Installatie moeten hiervoor de regels opgelegd door </w:t>
      </w:r>
      <w:ins w:id="91" w:author="Author">
        <w:r w:rsidR="0072333D" w:rsidRPr="00577E6A">
          <w:rPr>
            <w:rFonts w:ascii="Arial" w:hAnsi="Arial" w:cs="Arial"/>
            <w:color w:val="004440"/>
            <w:lang w:val="nl-BE"/>
          </w:rPr>
          <w:t>Wyre</w:t>
        </w:r>
      </w:ins>
      <w:r w:rsidRPr="00577E6A">
        <w:rPr>
          <w:rFonts w:ascii="Arial" w:hAnsi="Arial" w:cs="Arial"/>
          <w:color w:val="004440"/>
          <w:lang w:val="nl-BE"/>
        </w:rPr>
        <w:t xml:space="preserve"> strikt worden nageleefd. Na het uitvoeren van deze werkzaamheden, dient er een correcte </w:t>
      </w:r>
      <w:proofErr w:type="spellStart"/>
      <w:r w:rsidRPr="00577E6A">
        <w:rPr>
          <w:rFonts w:ascii="Arial" w:hAnsi="Arial" w:cs="Arial"/>
          <w:color w:val="004440"/>
          <w:lang w:val="nl-BE"/>
        </w:rPr>
        <w:t>aflogging</w:t>
      </w:r>
      <w:proofErr w:type="spellEnd"/>
      <w:r w:rsidRPr="00577E6A">
        <w:rPr>
          <w:rFonts w:ascii="Arial" w:hAnsi="Arial" w:cs="Arial"/>
          <w:color w:val="004440"/>
          <w:lang w:val="nl-BE"/>
        </w:rPr>
        <w:t xml:space="preserve"> te gebeuren van de werkzaamheden in de Webapplicatie.</w:t>
      </w:r>
    </w:p>
    <w:p w14:paraId="43D270BC" w14:textId="7589245A" w:rsidR="00207EF3" w:rsidRPr="00577E6A" w:rsidRDefault="00207EF3"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De </w:t>
      </w:r>
      <w:proofErr w:type="spellStart"/>
      <w:r w:rsidRPr="00577E6A">
        <w:rPr>
          <w:rFonts w:ascii="Arial" w:hAnsi="Arial" w:cs="Arial"/>
          <w:color w:val="004440"/>
          <w:lang w:val="nl-BE"/>
        </w:rPr>
        <w:t>Begunstige</w:t>
      </w:r>
      <w:proofErr w:type="spellEnd"/>
      <w:r w:rsidRPr="00577E6A">
        <w:rPr>
          <w:rFonts w:ascii="Arial" w:hAnsi="Arial" w:cs="Arial"/>
          <w:color w:val="004440"/>
          <w:lang w:val="nl-BE"/>
        </w:rPr>
        <w:t xml:space="preserve"> kan alle materialen voor het uitvoeren van deze werkzaamheden buitenshuis (inclusief filter) bestellen via een </w:t>
      </w:r>
      <w:proofErr w:type="spellStart"/>
      <w:r w:rsidRPr="00577E6A">
        <w:rPr>
          <w:rFonts w:ascii="Arial" w:hAnsi="Arial" w:cs="Arial"/>
          <w:color w:val="004440"/>
          <w:lang w:val="nl-BE"/>
        </w:rPr>
        <w:t>bestellingssysteem</w:t>
      </w:r>
      <w:proofErr w:type="spellEnd"/>
      <w:r w:rsidRPr="00577E6A">
        <w:rPr>
          <w:rFonts w:ascii="Arial" w:hAnsi="Arial" w:cs="Arial"/>
          <w:color w:val="004440"/>
          <w:lang w:val="nl-BE"/>
        </w:rPr>
        <w:t>. De Begun</w:t>
      </w:r>
      <w:r w:rsidR="00A44B38" w:rsidRPr="00577E6A">
        <w:rPr>
          <w:rFonts w:ascii="Arial" w:hAnsi="Arial" w:cs="Arial"/>
          <w:color w:val="004440"/>
          <w:lang w:val="nl-BE"/>
        </w:rPr>
        <w:t>s</w:t>
      </w:r>
      <w:r w:rsidRPr="00577E6A">
        <w:rPr>
          <w:rFonts w:ascii="Arial" w:hAnsi="Arial" w:cs="Arial"/>
          <w:color w:val="004440"/>
          <w:lang w:val="nl-BE"/>
        </w:rPr>
        <w:t xml:space="preserve">tigde is zelf verantwoordelijk voor het inschatten van de nodige hoeveelheden en volumes evenals de tijdige bestelling van deze materialen. Deze materialen omvatten </w:t>
      </w:r>
      <w:proofErr w:type="spellStart"/>
      <w:r w:rsidRPr="00577E6A">
        <w:rPr>
          <w:rFonts w:ascii="Arial" w:hAnsi="Arial" w:cs="Arial"/>
          <w:color w:val="004440"/>
          <w:lang w:val="nl-BE"/>
        </w:rPr>
        <w:t>ondermeer</w:t>
      </w:r>
      <w:proofErr w:type="spellEnd"/>
      <w:r w:rsidRPr="00577E6A">
        <w:rPr>
          <w:rFonts w:ascii="Arial" w:hAnsi="Arial" w:cs="Arial"/>
          <w:color w:val="004440"/>
          <w:lang w:val="nl-BE"/>
        </w:rPr>
        <w:t xml:space="preserve">: filters, connectoren, </w:t>
      </w:r>
      <w:proofErr w:type="spellStart"/>
      <w:r w:rsidRPr="00577E6A">
        <w:rPr>
          <w:rFonts w:ascii="Arial" w:hAnsi="Arial" w:cs="Arial"/>
          <w:color w:val="004440"/>
          <w:lang w:val="nl-BE"/>
        </w:rPr>
        <w:t>etc</w:t>
      </w:r>
      <w:proofErr w:type="spellEnd"/>
    </w:p>
    <w:p w14:paraId="5AF69D5B" w14:textId="612E5C7F" w:rsidR="00A9298E" w:rsidRPr="00577E6A" w:rsidRDefault="00A9298E" w:rsidP="175BA7C2">
      <w:pPr>
        <w:pStyle w:val="Heading2"/>
        <w:rPr>
          <w:rFonts w:ascii="Arial" w:hAnsi="Arial" w:cs="Arial"/>
          <w:color w:val="004440"/>
        </w:rPr>
      </w:pPr>
      <w:bookmarkStart w:id="92" w:name="_Toc71061249"/>
      <w:r w:rsidRPr="00577E6A">
        <w:rPr>
          <w:rFonts w:ascii="Arial" w:hAnsi="Arial" w:cs="Arial"/>
          <w:color w:val="004440"/>
        </w:rPr>
        <w:t>Kabelaansluiting</w:t>
      </w:r>
      <w:bookmarkEnd w:id="92"/>
    </w:p>
    <w:p w14:paraId="4ABBCCF8" w14:textId="5505A6FD" w:rsidR="00A9298E" w:rsidRPr="00577E6A" w:rsidRDefault="005C508B"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De Kabelaansluiting maakt de verbinding tussen de Binnenhuisinstallatie van de Eindgebruiker en het </w:t>
      </w:r>
      <w:ins w:id="93" w:author="Author">
        <w:r w:rsidR="0072333D" w:rsidRPr="00577E6A">
          <w:rPr>
            <w:rFonts w:ascii="Arial" w:hAnsi="Arial" w:cs="Arial"/>
            <w:color w:val="004440"/>
            <w:lang w:val="nl-BE"/>
          </w:rPr>
          <w:t>Wyre</w:t>
        </w:r>
      </w:ins>
      <w:r w:rsidRPr="00577E6A">
        <w:rPr>
          <w:rFonts w:ascii="Arial" w:hAnsi="Arial" w:cs="Arial"/>
          <w:color w:val="004440"/>
          <w:lang w:val="nl-BE"/>
        </w:rPr>
        <w:t xml:space="preserve"> netwerk. </w:t>
      </w:r>
    </w:p>
    <w:p w14:paraId="2AB6B0D6" w14:textId="1BFE41D0" w:rsidR="005C508B" w:rsidRPr="00577E6A" w:rsidRDefault="005C508B"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Uit de controle van de installatietoestand kan volgen dat een Kabelaansluiting nodig is om een verkoopmogelijkheid van de Dienst mogelijk te maken. </w:t>
      </w:r>
    </w:p>
    <w:p w14:paraId="042F924C" w14:textId="146F4AE3" w:rsidR="005C508B" w:rsidRPr="00577E6A" w:rsidRDefault="005C508B"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Afhankelijk van waar de Eindgebruiker zich bevindt bestaat de mogelijkheid om de Kabelaansluiting te laten uitvoeren door een gecertifieerde technieker van de Begunstigde.</w:t>
      </w:r>
      <w:r w:rsidR="00AE71D0" w:rsidRPr="00577E6A">
        <w:rPr>
          <w:rFonts w:ascii="Arial" w:hAnsi="Arial" w:cs="Arial"/>
          <w:color w:val="004440"/>
          <w:lang w:val="nl-BE"/>
        </w:rPr>
        <w:t xml:space="preserve"> </w:t>
      </w:r>
      <w:proofErr w:type="gramStart"/>
      <w:r w:rsidR="00AE71D0" w:rsidRPr="00577E6A">
        <w:rPr>
          <w:rFonts w:ascii="Arial" w:hAnsi="Arial" w:cs="Arial"/>
          <w:color w:val="004440"/>
          <w:lang w:val="nl-BE"/>
        </w:rPr>
        <w:t>Indien</w:t>
      </w:r>
      <w:proofErr w:type="gramEnd"/>
      <w:r w:rsidR="00AE71D0" w:rsidRPr="00577E6A">
        <w:rPr>
          <w:rFonts w:ascii="Arial" w:hAnsi="Arial" w:cs="Arial"/>
          <w:color w:val="004440"/>
          <w:lang w:val="nl-BE"/>
        </w:rPr>
        <w:t xml:space="preserve"> de eindgebruiker zich bevindt op een locatie waar </w:t>
      </w:r>
      <w:ins w:id="94" w:author="Author">
        <w:r w:rsidR="0072333D" w:rsidRPr="00577E6A">
          <w:rPr>
            <w:rFonts w:ascii="Arial" w:hAnsi="Arial" w:cs="Arial"/>
            <w:color w:val="004440"/>
            <w:lang w:val="nl-BE"/>
          </w:rPr>
          <w:t>Wyre</w:t>
        </w:r>
      </w:ins>
      <w:r w:rsidR="00AE71D0" w:rsidRPr="00577E6A">
        <w:rPr>
          <w:rFonts w:ascii="Arial" w:hAnsi="Arial" w:cs="Arial"/>
          <w:color w:val="004440"/>
          <w:lang w:val="nl-BE"/>
        </w:rPr>
        <w:t xml:space="preserve"> zelf niet bevoegd is om de kabelaansluiting uit te voeren, dan dient een Kabelaansluiting aangevraagd te worden door de Begunstigde.</w:t>
      </w:r>
    </w:p>
    <w:p w14:paraId="2E9A81E5" w14:textId="3F8E52FA" w:rsidR="005C508B" w:rsidRPr="00577E6A" w:rsidRDefault="005C508B"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In geval van een </w:t>
      </w:r>
      <w:proofErr w:type="spellStart"/>
      <w:r w:rsidRPr="00577E6A">
        <w:rPr>
          <w:rFonts w:ascii="Arial" w:hAnsi="Arial" w:cs="Arial"/>
          <w:color w:val="004440"/>
          <w:lang w:val="nl-BE"/>
        </w:rPr>
        <w:t>Kabelsaansluiting</w:t>
      </w:r>
      <w:proofErr w:type="spellEnd"/>
      <w:r w:rsidRPr="00577E6A">
        <w:rPr>
          <w:rFonts w:ascii="Arial" w:hAnsi="Arial" w:cs="Arial"/>
          <w:color w:val="004440"/>
          <w:lang w:val="nl-BE"/>
        </w:rPr>
        <w:t xml:space="preserve"> door een gecertifieerde technieker van de Begunstigden moeten de regels opgelegd door </w:t>
      </w:r>
      <w:ins w:id="95" w:author="Author">
        <w:r w:rsidR="0072333D" w:rsidRPr="00577E6A">
          <w:rPr>
            <w:rFonts w:ascii="Arial" w:hAnsi="Arial" w:cs="Arial"/>
            <w:color w:val="004440"/>
            <w:lang w:val="nl-BE"/>
          </w:rPr>
          <w:t>Wyre</w:t>
        </w:r>
      </w:ins>
      <w:r w:rsidRPr="00577E6A">
        <w:rPr>
          <w:rFonts w:ascii="Arial" w:hAnsi="Arial" w:cs="Arial"/>
          <w:color w:val="004440"/>
          <w:lang w:val="nl-BE"/>
        </w:rPr>
        <w:t xml:space="preserve"> voor het uitvoeren van deze kabelaansluiting worden nageleefd.</w:t>
      </w:r>
    </w:p>
    <w:p w14:paraId="3C0A7271" w14:textId="252AD227" w:rsidR="00AE71D0" w:rsidRPr="00577E6A" w:rsidRDefault="005C508B"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Na het uitvoeren van de Kabelaansluiting moet deze actie worden </w:t>
      </w:r>
      <w:proofErr w:type="spellStart"/>
      <w:r w:rsidRPr="00577E6A">
        <w:rPr>
          <w:rFonts w:ascii="Arial" w:hAnsi="Arial" w:cs="Arial"/>
          <w:color w:val="004440"/>
          <w:lang w:val="nl-BE"/>
        </w:rPr>
        <w:t>afgelogd</w:t>
      </w:r>
      <w:proofErr w:type="spellEnd"/>
      <w:r w:rsidRPr="00577E6A">
        <w:rPr>
          <w:rFonts w:ascii="Arial" w:hAnsi="Arial" w:cs="Arial"/>
          <w:color w:val="004440"/>
          <w:lang w:val="nl-BE"/>
        </w:rPr>
        <w:t xml:space="preserve"> in de Webapplicatie.</w:t>
      </w:r>
    </w:p>
    <w:p w14:paraId="7701D8DE" w14:textId="77777777" w:rsidR="00D865DB" w:rsidRPr="00577E6A" w:rsidRDefault="00075094" w:rsidP="0033400D">
      <w:pPr>
        <w:pStyle w:val="Heading2"/>
        <w:rPr>
          <w:rFonts w:ascii="Arial" w:hAnsi="Arial" w:cs="Arial"/>
          <w:color w:val="004440"/>
        </w:rPr>
      </w:pPr>
      <w:bookmarkStart w:id="96" w:name="_Toc71061250"/>
      <w:r w:rsidRPr="00577E6A">
        <w:rPr>
          <w:rFonts w:ascii="Arial" w:hAnsi="Arial" w:cs="Arial"/>
          <w:color w:val="004440"/>
        </w:rPr>
        <w:t xml:space="preserve">TV </w:t>
      </w:r>
      <w:r w:rsidR="00D865DB" w:rsidRPr="00577E6A">
        <w:rPr>
          <w:rFonts w:ascii="Arial" w:hAnsi="Arial" w:cs="Arial"/>
          <w:color w:val="004440"/>
        </w:rPr>
        <w:t>Wandcontactdoos</w:t>
      </w:r>
      <w:bookmarkEnd w:id="96"/>
    </w:p>
    <w:p w14:paraId="25C7A169" w14:textId="77777777" w:rsidR="00060138" w:rsidRPr="00577E6A" w:rsidRDefault="00D865DB"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Een </w:t>
      </w:r>
      <w:r w:rsidR="00075094" w:rsidRPr="00577E6A">
        <w:rPr>
          <w:rFonts w:ascii="Arial" w:hAnsi="Arial" w:cs="Arial"/>
          <w:color w:val="004440"/>
          <w:lang w:val="nl-BE"/>
        </w:rPr>
        <w:t>TV W</w:t>
      </w:r>
      <w:r w:rsidRPr="00577E6A">
        <w:rPr>
          <w:rFonts w:ascii="Arial" w:hAnsi="Arial" w:cs="Arial"/>
          <w:color w:val="004440"/>
          <w:lang w:val="nl-BE"/>
        </w:rPr>
        <w:t xml:space="preserve">andcontactdoos is dienstig voor het aansluiten van een </w:t>
      </w:r>
      <w:proofErr w:type="gramStart"/>
      <w:r w:rsidRPr="00577E6A">
        <w:rPr>
          <w:rFonts w:ascii="Arial" w:hAnsi="Arial" w:cs="Arial"/>
          <w:color w:val="004440"/>
          <w:lang w:val="nl-BE"/>
        </w:rPr>
        <w:t>TV toestel</w:t>
      </w:r>
      <w:proofErr w:type="gramEnd"/>
      <w:r w:rsidRPr="00577E6A">
        <w:rPr>
          <w:rFonts w:ascii="Arial" w:hAnsi="Arial" w:cs="Arial"/>
          <w:color w:val="004440"/>
          <w:lang w:val="nl-BE"/>
        </w:rPr>
        <w:t xml:space="preserve"> of een Decoder.</w:t>
      </w:r>
    </w:p>
    <w:p w14:paraId="4941ED8A" w14:textId="77777777" w:rsidR="00481FBE" w:rsidRPr="00577E6A" w:rsidRDefault="00481FBE" w:rsidP="00801ADF">
      <w:pPr>
        <w:pStyle w:val="ListParagraph"/>
        <w:numPr>
          <w:ilvl w:val="0"/>
          <w:numId w:val="36"/>
        </w:numPr>
        <w:rPr>
          <w:rFonts w:ascii="Arial" w:hAnsi="Arial" w:cs="Arial"/>
          <w:color w:val="004440"/>
          <w:lang w:val="nl-BE"/>
        </w:rPr>
      </w:pPr>
      <w:proofErr w:type="gramStart"/>
      <w:r w:rsidRPr="00577E6A">
        <w:rPr>
          <w:rFonts w:ascii="Arial" w:hAnsi="Arial" w:cs="Arial"/>
          <w:color w:val="004440"/>
          <w:lang w:val="nl-BE"/>
        </w:rPr>
        <w:t>Indien</w:t>
      </w:r>
      <w:proofErr w:type="gramEnd"/>
      <w:r w:rsidRPr="00577E6A">
        <w:rPr>
          <w:rFonts w:ascii="Arial" w:hAnsi="Arial" w:cs="Arial"/>
          <w:color w:val="004440"/>
          <w:lang w:val="nl-BE"/>
        </w:rPr>
        <w:t xml:space="preserve"> een Eindgebruiker</w:t>
      </w:r>
      <w:r w:rsidR="00E617EE" w:rsidRPr="00577E6A">
        <w:rPr>
          <w:rFonts w:ascii="Arial" w:hAnsi="Arial" w:cs="Arial"/>
          <w:color w:val="004440"/>
          <w:lang w:val="nl-BE"/>
        </w:rPr>
        <w:t>,</w:t>
      </w:r>
      <w:r w:rsidRPr="00577E6A">
        <w:rPr>
          <w:rFonts w:ascii="Arial" w:hAnsi="Arial" w:cs="Arial"/>
          <w:color w:val="004440"/>
          <w:lang w:val="nl-BE"/>
        </w:rPr>
        <w:t xml:space="preserve"> met slechts 1 </w:t>
      </w:r>
      <w:r w:rsidR="00075094" w:rsidRPr="00577E6A">
        <w:rPr>
          <w:rFonts w:ascii="Arial" w:hAnsi="Arial" w:cs="Arial"/>
          <w:color w:val="004440"/>
          <w:lang w:val="nl-BE"/>
        </w:rPr>
        <w:t>TV Wandcontactdoos</w:t>
      </w:r>
      <w:r w:rsidR="00E617EE" w:rsidRPr="00577E6A">
        <w:rPr>
          <w:rFonts w:ascii="Arial" w:hAnsi="Arial" w:cs="Arial"/>
          <w:color w:val="004440"/>
          <w:lang w:val="nl-BE"/>
        </w:rPr>
        <w:t xml:space="preserve"> en </w:t>
      </w:r>
      <w:r w:rsidRPr="00577E6A">
        <w:rPr>
          <w:rFonts w:ascii="Arial" w:hAnsi="Arial" w:cs="Arial"/>
          <w:color w:val="004440"/>
          <w:lang w:val="nl-BE"/>
        </w:rPr>
        <w:t>zonder</w:t>
      </w:r>
      <w:r w:rsidR="00F46423" w:rsidRPr="00577E6A">
        <w:rPr>
          <w:rFonts w:ascii="Arial" w:hAnsi="Arial" w:cs="Arial"/>
          <w:color w:val="004440"/>
          <w:lang w:val="nl-BE"/>
        </w:rPr>
        <w:t xml:space="preserve"> </w:t>
      </w:r>
      <w:r w:rsidRPr="00577E6A">
        <w:rPr>
          <w:rFonts w:ascii="Arial" w:hAnsi="Arial" w:cs="Arial"/>
          <w:color w:val="004440"/>
          <w:lang w:val="nl-BE"/>
        </w:rPr>
        <w:t>NIU</w:t>
      </w:r>
      <w:r w:rsidR="00E71C8D" w:rsidRPr="00577E6A">
        <w:rPr>
          <w:rFonts w:ascii="Arial" w:hAnsi="Arial" w:cs="Arial"/>
          <w:color w:val="004440"/>
          <w:lang w:val="nl-BE"/>
        </w:rPr>
        <w:t xml:space="preserve">, </w:t>
      </w:r>
      <w:r w:rsidRPr="00577E6A">
        <w:rPr>
          <w:rFonts w:ascii="Arial" w:hAnsi="Arial" w:cs="Arial"/>
          <w:color w:val="004440"/>
          <w:lang w:val="nl-BE"/>
        </w:rPr>
        <w:t xml:space="preserve">meerdere </w:t>
      </w:r>
      <w:r w:rsidR="00E71C8D" w:rsidRPr="00577E6A">
        <w:rPr>
          <w:rFonts w:ascii="Arial" w:hAnsi="Arial" w:cs="Arial"/>
          <w:color w:val="004440"/>
          <w:lang w:val="nl-BE"/>
        </w:rPr>
        <w:t>niet-interactieve diensten</w:t>
      </w:r>
      <w:r w:rsidRPr="00577E6A">
        <w:rPr>
          <w:rFonts w:ascii="Arial" w:hAnsi="Arial" w:cs="Arial"/>
          <w:color w:val="004440"/>
          <w:lang w:val="nl-BE"/>
        </w:rPr>
        <w:t xml:space="preserve"> vraagt, moet door een </w:t>
      </w:r>
      <w:r w:rsidR="00593821" w:rsidRPr="00577E6A">
        <w:rPr>
          <w:rFonts w:ascii="Arial" w:hAnsi="Arial" w:cs="Arial"/>
          <w:color w:val="004440"/>
          <w:lang w:val="nl-BE"/>
        </w:rPr>
        <w:t xml:space="preserve">gecertificeerde </w:t>
      </w:r>
      <w:r w:rsidRPr="00577E6A">
        <w:rPr>
          <w:rFonts w:ascii="Arial" w:hAnsi="Arial" w:cs="Arial"/>
          <w:color w:val="004440"/>
          <w:lang w:val="nl-BE"/>
        </w:rPr>
        <w:t xml:space="preserve">technicus </w:t>
      </w:r>
      <w:r w:rsidR="00593821" w:rsidRPr="00577E6A">
        <w:rPr>
          <w:rFonts w:ascii="Arial" w:hAnsi="Arial" w:cs="Arial"/>
          <w:color w:val="004440"/>
          <w:lang w:val="nl-BE"/>
        </w:rPr>
        <w:t xml:space="preserve">van de Begunstigde </w:t>
      </w:r>
      <w:r w:rsidRPr="00577E6A">
        <w:rPr>
          <w:rFonts w:ascii="Arial" w:hAnsi="Arial" w:cs="Arial"/>
          <w:color w:val="004440"/>
          <w:lang w:val="nl-BE"/>
        </w:rPr>
        <w:t xml:space="preserve">een NIU worden geïnstalleerd. </w:t>
      </w:r>
    </w:p>
    <w:p w14:paraId="787C9113" w14:textId="77777777" w:rsidR="008316A4" w:rsidRPr="00577E6A" w:rsidRDefault="008316A4" w:rsidP="0033400D">
      <w:pPr>
        <w:pStyle w:val="Heading2"/>
        <w:rPr>
          <w:rFonts w:ascii="Arial" w:hAnsi="Arial" w:cs="Arial"/>
          <w:color w:val="004440"/>
        </w:rPr>
      </w:pPr>
      <w:bookmarkStart w:id="97" w:name="_Toc71061251"/>
      <w:r w:rsidRPr="00577E6A">
        <w:rPr>
          <w:rFonts w:ascii="Arial" w:hAnsi="Arial" w:cs="Arial"/>
          <w:color w:val="004440"/>
        </w:rPr>
        <w:lastRenderedPageBreak/>
        <w:t>NIU</w:t>
      </w:r>
      <w:bookmarkEnd w:id="97"/>
    </w:p>
    <w:p w14:paraId="029A1BF4" w14:textId="77777777" w:rsidR="00D865DB" w:rsidRPr="00577E6A" w:rsidRDefault="00D865DB" w:rsidP="00801ADF">
      <w:pPr>
        <w:pStyle w:val="ListParagraph"/>
        <w:numPr>
          <w:ilvl w:val="0"/>
          <w:numId w:val="36"/>
        </w:numPr>
        <w:rPr>
          <w:rFonts w:ascii="Arial" w:hAnsi="Arial" w:cs="Arial"/>
          <w:color w:val="004440"/>
          <w:lang w:val="nl-BE"/>
        </w:rPr>
      </w:pPr>
      <w:bookmarkStart w:id="98" w:name="_Toc314574165"/>
      <w:r w:rsidRPr="00577E6A">
        <w:rPr>
          <w:rFonts w:ascii="Arial" w:hAnsi="Arial" w:cs="Arial"/>
          <w:color w:val="004440"/>
          <w:lang w:val="nl-BE"/>
        </w:rPr>
        <w:t xml:space="preserve">De </w:t>
      </w:r>
      <w:r w:rsidR="00E71C8D" w:rsidRPr="00577E6A">
        <w:rPr>
          <w:rFonts w:ascii="Arial" w:hAnsi="Arial" w:cs="Arial"/>
          <w:color w:val="004440"/>
          <w:lang w:val="nl-BE"/>
        </w:rPr>
        <w:t xml:space="preserve">technische specificaties van de </w:t>
      </w:r>
      <w:r w:rsidRPr="00577E6A">
        <w:rPr>
          <w:rFonts w:ascii="Arial" w:hAnsi="Arial" w:cs="Arial"/>
          <w:color w:val="004440"/>
          <w:lang w:val="nl-BE"/>
        </w:rPr>
        <w:t xml:space="preserve">NIU als netwerkelement </w:t>
      </w:r>
      <w:r w:rsidR="00E71C8D" w:rsidRPr="00577E6A">
        <w:rPr>
          <w:rFonts w:ascii="Arial" w:hAnsi="Arial" w:cs="Arial"/>
          <w:color w:val="004440"/>
          <w:lang w:val="nl-BE"/>
        </w:rPr>
        <w:t xml:space="preserve">worden </w:t>
      </w:r>
      <w:r w:rsidRPr="00577E6A">
        <w:rPr>
          <w:rFonts w:ascii="Arial" w:hAnsi="Arial" w:cs="Arial"/>
          <w:color w:val="004440"/>
          <w:lang w:val="nl-BE"/>
        </w:rPr>
        <w:t xml:space="preserve">beschreven in </w:t>
      </w:r>
      <w:r w:rsidR="006C128E" w:rsidRPr="00577E6A">
        <w:rPr>
          <w:rFonts w:ascii="Arial" w:hAnsi="Arial" w:cs="Arial"/>
          <w:color w:val="004440"/>
          <w:lang w:val="nl-BE"/>
        </w:rPr>
        <w:t>‘</w:t>
      </w:r>
      <w:del w:id="99" w:author="Author">
        <w:r w:rsidRPr="00577E6A" w:rsidDel="0072333D">
          <w:rPr>
            <w:rFonts w:ascii="Arial" w:hAnsi="Arial" w:cs="Arial"/>
            <w:color w:val="004440"/>
            <w:lang w:val="nl-BE"/>
          </w:rPr>
          <w:delText>TLN</w:delText>
        </w:r>
        <w:r w:rsidR="00C5124C" w:rsidRPr="00577E6A" w:rsidDel="0072333D">
          <w:rPr>
            <w:rFonts w:ascii="Arial" w:hAnsi="Arial" w:cs="Arial"/>
            <w:color w:val="004440"/>
            <w:lang w:val="nl-BE"/>
          </w:rPr>
          <w:delText>_</w:delText>
        </w:r>
      </w:del>
      <w:r w:rsidRPr="00577E6A">
        <w:rPr>
          <w:rFonts w:ascii="Arial" w:hAnsi="Arial" w:cs="Arial"/>
          <w:color w:val="004440"/>
          <w:lang w:val="nl-BE"/>
        </w:rPr>
        <w:t>WRO</w:t>
      </w:r>
      <w:r w:rsidR="00C5124C" w:rsidRPr="00577E6A">
        <w:rPr>
          <w:rFonts w:ascii="Arial" w:hAnsi="Arial" w:cs="Arial"/>
          <w:color w:val="004440"/>
          <w:lang w:val="nl-BE"/>
        </w:rPr>
        <w:t>_</w:t>
      </w:r>
      <w:r w:rsidRPr="00577E6A">
        <w:rPr>
          <w:rFonts w:ascii="Arial" w:hAnsi="Arial" w:cs="Arial"/>
          <w:color w:val="004440"/>
          <w:lang w:val="nl-BE"/>
        </w:rPr>
        <w:t>TA</w:t>
      </w:r>
      <w:r w:rsidR="00C5124C" w:rsidRPr="00577E6A">
        <w:rPr>
          <w:rFonts w:ascii="Arial" w:hAnsi="Arial" w:cs="Arial"/>
          <w:color w:val="004440"/>
          <w:lang w:val="nl-BE"/>
        </w:rPr>
        <w:t>_</w:t>
      </w:r>
      <w:r w:rsidRPr="00577E6A">
        <w:rPr>
          <w:rFonts w:ascii="Arial" w:hAnsi="Arial" w:cs="Arial"/>
          <w:color w:val="004440"/>
          <w:lang w:val="nl-BE"/>
        </w:rPr>
        <w:t>G</w:t>
      </w:r>
      <w:r w:rsidR="00C5124C" w:rsidRPr="00577E6A">
        <w:rPr>
          <w:rFonts w:ascii="Arial" w:hAnsi="Arial" w:cs="Arial"/>
          <w:color w:val="004440"/>
          <w:lang w:val="nl-BE"/>
        </w:rPr>
        <w:t>_</w:t>
      </w:r>
      <w:r w:rsidRPr="00577E6A">
        <w:rPr>
          <w:rFonts w:ascii="Arial" w:hAnsi="Arial" w:cs="Arial"/>
          <w:color w:val="004440"/>
          <w:lang w:val="nl-BE"/>
        </w:rPr>
        <w:t>S</w:t>
      </w:r>
      <w:r w:rsidR="00C5124C" w:rsidRPr="00577E6A">
        <w:rPr>
          <w:rFonts w:ascii="Arial" w:hAnsi="Arial" w:cs="Arial"/>
          <w:color w:val="004440"/>
          <w:lang w:val="nl-BE"/>
        </w:rPr>
        <w:t>_</w:t>
      </w:r>
      <w:r w:rsidRPr="00577E6A">
        <w:rPr>
          <w:rFonts w:ascii="Arial" w:hAnsi="Arial" w:cs="Arial"/>
          <w:color w:val="004440"/>
          <w:lang w:val="nl-BE"/>
        </w:rPr>
        <w:t>PAAA</w:t>
      </w:r>
      <w:r w:rsidR="00F86740" w:rsidRPr="00577E6A">
        <w:rPr>
          <w:rFonts w:ascii="Arial" w:hAnsi="Arial" w:cs="Arial"/>
          <w:color w:val="004440"/>
          <w:lang w:val="nl-BE"/>
        </w:rPr>
        <w:t xml:space="preserve"> – </w:t>
      </w:r>
      <w:proofErr w:type="spellStart"/>
      <w:r w:rsidR="00F86740" w:rsidRPr="00577E6A">
        <w:rPr>
          <w:rFonts w:ascii="Arial" w:hAnsi="Arial" w:cs="Arial"/>
          <w:color w:val="004440"/>
          <w:lang w:val="nl-BE"/>
        </w:rPr>
        <w:t>Specification</w:t>
      </w:r>
      <w:proofErr w:type="spellEnd"/>
      <w:r w:rsidR="00F86740" w:rsidRPr="00577E6A">
        <w:rPr>
          <w:rFonts w:ascii="Arial" w:hAnsi="Arial" w:cs="Arial"/>
          <w:color w:val="004440"/>
          <w:lang w:val="nl-BE"/>
        </w:rPr>
        <w:t xml:space="preserve"> NIU Interface</w:t>
      </w:r>
      <w:r w:rsidR="006C128E" w:rsidRPr="00577E6A">
        <w:rPr>
          <w:rFonts w:ascii="Arial" w:hAnsi="Arial" w:cs="Arial"/>
          <w:color w:val="004440"/>
          <w:lang w:val="nl-BE"/>
        </w:rPr>
        <w:t>’</w:t>
      </w:r>
      <w:r w:rsidRPr="00577E6A">
        <w:rPr>
          <w:rFonts w:ascii="Arial" w:hAnsi="Arial" w:cs="Arial"/>
          <w:color w:val="004440"/>
          <w:lang w:val="nl-BE"/>
        </w:rPr>
        <w:t>.</w:t>
      </w:r>
    </w:p>
    <w:p w14:paraId="63DF3D4C" w14:textId="77777777" w:rsidR="005312D1" w:rsidRPr="00577E6A" w:rsidRDefault="00D865DB"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Hierna word</w:t>
      </w:r>
      <w:r w:rsidR="00F2760C" w:rsidRPr="00577E6A">
        <w:rPr>
          <w:rFonts w:ascii="Arial" w:hAnsi="Arial" w:cs="Arial"/>
          <w:color w:val="004440"/>
          <w:lang w:val="nl-BE"/>
        </w:rPr>
        <w:t>t het gebruik ervan beschreven.</w:t>
      </w:r>
    </w:p>
    <w:p w14:paraId="081B3C59" w14:textId="6386C507" w:rsidR="005312D1" w:rsidRPr="00577E6A" w:rsidRDefault="00481FBE"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In alle gevallen waarbij een Eindgebruiker één of meerdere diensten</w:t>
      </w:r>
      <w:r w:rsidR="00470B23" w:rsidRPr="00577E6A">
        <w:rPr>
          <w:rFonts w:ascii="Arial" w:hAnsi="Arial" w:cs="Arial"/>
          <w:color w:val="004440"/>
          <w:lang w:val="nl-BE"/>
        </w:rPr>
        <w:t xml:space="preserve"> met Interactiviteit</w:t>
      </w:r>
      <w:r w:rsidRPr="00577E6A">
        <w:rPr>
          <w:rFonts w:ascii="Arial" w:hAnsi="Arial" w:cs="Arial"/>
          <w:color w:val="004440"/>
          <w:lang w:val="nl-BE"/>
        </w:rPr>
        <w:t xml:space="preserve"> afneemt </w:t>
      </w:r>
      <w:r w:rsidR="00D65272" w:rsidRPr="00577E6A">
        <w:rPr>
          <w:rFonts w:ascii="Arial" w:hAnsi="Arial" w:cs="Arial"/>
          <w:color w:val="004440"/>
          <w:lang w:val="nl-BE"/>
        </w:rPr>
        <w:t xml:space="preserve">over het </w:t>
      </w:r>
      <w:ins w:id="100" w:author="Author">
        <w:r w:rsidR="0072333D" w:rsidRPr="00577E6A">
          <w:rPr>
            <w:rFonts w:ascii="Arial" w:hAnsi="Arial" w:cs="Arial"/>
            <w:color w:val="004440"/>
            <w:lang w:val="nl-BE"/>
          </w:rPr>
          <w:t>Wyre</w:t>
        </w:r>
      </w:ins>
      <w:r w:rsidR="00D65272" w:rsidRPr="00577E6A">
        <w:rPr>
          <w:rFonts w:ascii="Arial" w:hAnsi="Arial" w:cs="Arial"/>
          <w:color w:val="004440"/>
          <w:lang w:val="nl-BE"/>
        </w:rPr>
        <w:t xml:space="preserve"> Netwerk van één of meerdere </w:t>
      </w:r>
      <w:r w:rsidR="00D70955" w:rsidRPr="00577E6A">
        <w:rPr>
          <w:rFonts w:ascii="Arial" w:hAnsi="Arial" w:cs="Arial"/>
          <w:color w:val="004440"/>
          <w:lang w:val="nl-BE"/>
        </w:rPr>
        <w:t>Begunstigde</w:t>
      </w:r>
      <w:r w:rsidR="00D65272" w:rsidRPr="00577E6A">
        <w:rPr>
          <w:rFonts w:ascii="Arial" w:hAnsi="Arial" w:cs="Arial"/>
          <w:color w:val="004440"/>
          <w:lang w:val="nl-BE"/>
        </w:rPr>
        <w:t xml:space="preserve">n en/of </w:t>
      </w:r>
      <w:ins w:id="101" w:author="Author">
        <w:r w:rsidR="0072333D" w:rsidRPr="00577E6A">
          <w:rPr>
            <w:rFonts w:ascii="Arial" w:hAnsi="Arial" w:cs="Arial"/>
            <w:color w:val="004440"/>
            <w:lang w:val="nl-BE"/>
          </w:rPr>
          <w:t>Wyre</w:t>
        </w:r>
      </w:ins>
      <w:r w:rsidR="00D65272" w:rsidRPr="00577E6A">
        <w:rPr>
          <w:rFonts w:ascii="Arial" w:hAnsi="Arial" w:cs="Arial"/>
          <w:color w:val="004440"/>
          <w:lang w:val="nl-BE"/>
        </w:rPr>
        <w:t xml:space="preserve"> </w:t>
      </w:r>
      <w:r w:rsidRPr="00577E6A">
        <w:rPr>
          <w:rFonts w:ascii="Arial" w:hAnsi="Arial" w:cs="Arial"/>
          <w:color w:val="004440"/>
          <w:lang w:val="nl-BE"/>
        </w:rPr>
        <w:t xml:space="preserve">moet een NIU aanwezig zijn. </w:t>
      </w:r>
    </w:p>
    <w:p w14:paraId="66BCA982" w14:textId="77777777" w:rsidR="00444EA2" w:rsidRPr="00577E6A" w:rsidRDefault="00444EA2" w:rsidP="00801ADF">
      <w:pPr>
        <w:pStyle w:val="ListParagraph"/>
        <w:numPr>
          <w:ilvl w:val="0"/>
          <w:numId w:val="36"/>
        </w:numPr>
        <w:rPr>
          <w:rFonts w:ascii="Arial" w:hAnsi="Arial" w:cs="Arial"/>
          <w:color w:val="004440"/>
          <w:lang w:val="nl-BE"/>
        </w:rPr>
      </w:pPr>
      <w:proofErr w:type="gramStart"/>
      <w:r w:rsidRPr="00577E6A">
        <w:rPr>
          <w:rFonts w:ascii="Arial" w:hAnsi="Arial" w:cs="Arial"/>
          <w:color w:val="004440"/>
          <w:lang w:val="nl-BE"/>
        </w:rPr>
        <w:t>Indien</w:t>
      </w:r>
      <w:proofErr w:type="gramEnd"/>
      <w:r w:rsidRPr="00577E6A">
        <w:rPr>
          <w:rFonts w:ascii="Arial" w:hAnsi="Arial" w:cs="Arial"/>
          <w:color w:val="004440"/>
          <w:lang w:val="nl-BE"/>
        </w:rPr>
        <w:t xml:space="preserve"> een Eindgebruiker, met slechts 1 TV Wandcontactdoos en zonder NIU, meerdere niet-interactieve diensten vraagt, moet door een </w:t>
      </w:r>
      <w:r w:rsidR="00593821" w:rsidRPr="00577E6A">
        <w:rPr>
          <w:rFonts w:ascii="Arial" w:hAnsi="Arial" w:cs="Arial"/>
          <w:color w:val="004440"/>
          <w:lang w:val="nl-BE"/>
        </w:rPr>
        <w:t xml:space="preserve">gecertificeerde </w:t>
      </w:r>
      <w:r w:rsidRPr="00577E6A">
        <w:rPr>
          <w:rFonts w:ascii="Arial" w:hAnsi="Arial" w:cs="Arial"/>
          <w:color w:val="004440"/>
          <w:lang w:val="nl-BE"/>
        </w:rPr>
        <w:t xml:space="preserve">technicus </w:t>
      </w:r>
      <w:r w:rsidR="00593821" w:rsidRPr="00577E6A">
        <w:rPr>
          <w:rFonts w:ascii="Arial" w:hAnsi="Arial" w:cs="Arial"/>
          <w:color w:val="004440"/>
          <w:lang w:val="nl-BE"/>
        </w:rPr>
        <w:t xml:space="preserve">van de Begunstigde </w:t>
      </w:r>
      <w:r w:rsidRPr="00577E6A">
        <w:rPr>
          <w:rFonts w:ascii="Arial" w:hAnsi="Arial" w:cs="Arial"/>
          <w:color w:val="004440"/>
          <w:lang w:val="nl-BE"/>
        </w:rPr>
        <w:t xml:space="preserve">een NIU worden geïnstalleerd. </w:t>
      </w:r>
    </w:p>
    <w:p w14:paraId="5E4180A1" w14:textId="1F19E926" w:rsidR="009930F5" w:rsidRPr="00577E6A" w:rsidRDefault="009930F5"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In het geval een NIU aanwezig is bij de Eindgebruiker </w:t>
      </w:r>
      <w:r w:rsidR="008B39B6" w:rsidRPr="00577E6A">
        <w:rPr>
          <w:rFonts w:ascii="Arial" w:hAnsi="Arial" w:cs="Arial"/>
          <w:color w:val="004440"/>
          <w:lang w:val="nl-BE"/>
        </w:rPr>
        <w:t xml:space="preserve">dient de Begunstigde, </w:t>
      </w:r>
      <w:r w:rsidR="00896180" w:rsidRPr="00577E6A">
        <w:rPr>
          <w:rFonts w:ascii="Arial" w:hAnsi="Arial" w:cs="Arial"/>
          <w:color w:val="004440"/>
          <w:lang w:val="nl-BE"/>
        </w:rPr>
        <w:t xml:space="preserve">eventueel </w:t>
      </w:r>
      <w:r w:rsidR="008B39B6" w:rsidRPr="00577E6A">
        <w:rPr>
          <w:rFonts w:ascii="Arial" w:hAnsi="Arial" w:cs="Arial"/>
          <w:color w:val="004440"/>
          <w:lang w:val="nl-BE"/>
        </w:rPr>
        <w:t xml:space="preserve">samen met de Eindgebruiker, na te gaan of het </w:t>
      </w:r>
      <w:r w:rsidRPr="00577E6A">
        <w:rPr>
          <w:rFonts w:ascii="Arial" w:hAnsi="Arial" w:cs="Arial"/>
          <w:color w:val="004440"/>
          <w:lang w:val="nl-BE"/>
        </w:rPr>
        <w:t xml:space="preserve">type </w:t>
      </w:r>
      <w:r w:rsidR="008B39B6" w:rsidRPr="00577E6A">
        <w:rPr>
          <w:rFonts w:ascii="Arial" w:hAnsi="Arial" w:cs="Arial"/>
          <w:color w:val="004440"/>
          <w:lang w:val="nl-BE"/>
        </w:rPr>
        <w:t xml:space="preserve">al dan niet </w:t>
      </w:r>
      <w:r w:rsidRPr="00577E6A">
        <w:rPr>
          <w:rFonts w:ascii="Arial" w:hAnsi="Arial" w:cs="Arial"/>
          <w:color w:val="004440"/>
          <w:lang w:val="nl-BE"/>
        </w:rPr>
        <w:t xml:space="preserve">voldoet om de Modem en/of Decoder aan te </w:t>
      </w:r>
      <w:proofErr w:type="gramStart"/>
      <w:r w:rsidRPr="00577E6A">
        <w:rPr>
          <w:rFonts w:ascii="Arial" w:hAnsi="Arial" w:cs="Arial"/>
          <w:color w:val="004440"/>
          <w:lang w:val="nl-BE"/>
        </w:rPr>
        <w:t>sluiten</w:t>
      </w:r>
      <w:r w:rsidR="00896180" w:rsidRPr="00577E6A">
        <w:rPr>
          <w:rFonts w:ascii="Arial" w:hAnsi="Arial" w:cs="Arial"/>
          <w:color w:val="004440"/>
          <w:lang w:val="nl-BE"/>
        </w:rPr>
        <w:t xml:space="preserve">  volgens</w:t>
      </w:r>
      <w:proofErr w:type="gramEnd"/>
      <w:r w:rsidR="00896180" w:rsidRPr="00577E6A">
        <w:rPr>
          <w:rFonts w:ascii="Arial" w:hAnsi="Arial" w:cs="Arial"/>
          <w:color w:val="004440"/>
          <w:lang w:val="nl-BE"/>
        </w:rPr>
        <w:t xml:space="preserve"> de meest recente regels voor Installatie</w:t>
      </w:r>
      <w:r w:rsidR="008B39B6" w:rsidRPr="00577E6A">
        <w:rPr>
          <w:rFonts w:ascii="Arial" w:hAnsi="Arial" w:cs="Arial"/>
          <w:color w:val="004440"/>
          <w:lang w:val="nl-BE"/>
        </w:rPr>
        <w:t xml:space="preserve">. </w:t>
      </w:r>
      <w:proofErr w:type="gramStart"/>
      <w:r w:rsidR="008B39B6" w:rsidRPr="00577E6A">
        <w:rPr>
          <w:rFonts w:ascii="Arial" w:hAnsi="Arial" w:cs="Arial"/>
          <w:color w:val="004440"/>
          <w:lang w:val="nl-BE"/>
        </w:rPr>
        <w:t>Indien</w:t>
      </w:r>
      <w:proofErr w:type="gramEnd"/>
      <w:r w:rsidR="008B39B6" w:rsidRPr="00577E6A">
        <w:rPr>
          <w:rFonts w:ascii="Arial" w:hAnsi="Arial" w:cs="Arial"/>
          <w:color w:val="004440"/>
          <w:lang w:val="nl-BE"/>
        </w:rPr>
        <w:t xml:space="preserve"> het type NIU niet voldoet, zal </w:t>
      </w:r>
      <w:r w:rsidR="00593821" w:rsidRPr="00577E6A">
        <w:rPr>
          <w:rFonts w:ascii="Arial" w:hAnsi="Arial" w:cs="Arial"/>
          <w:color w:val="004440"/>
          <w:lang w:val="nl-BE"/>
        </w:rPr>
        <w:t xml:space="preserve">een gecertificeerde technieker van </w:t>
      </w:r>
      <w:r w:rsidR="008B39B6" w:rsidRPr="00577E6A">
        <w:rPr>
          <w:rFonts w:ascii="Arial" w:hAnsi="Arial" w:cs="Arial"/>
          <w:color w:val="004440"/>
          <w:lang w:val="nl-BE"/>
        </w:rPr>
        <w:t xml:space="preserve">de Begunstigde </w:t>
      </w:r>
      <w:r w:rsidR="00593821" w:rsidRPr="00577E6A">
        <w:rPr>
          <w:rFonts w:ascii="Arial" w:hAnsi="Arial" w:cs="Arial"/>
          <w:color w:val="004440"/>
          <w:lang w:val="nl-BE"/>
        </w:rPr>
        <w:t>de correcte NIU plaatsen</w:t>
      </w:r>
      <w:r w:rsidR="002114C2" w:rsidRPr="00577E6A">
        <w:rPr>
          <w:rFonts w:ascii="Arial" w:hAnsi="Arial" w:cs="Arial"/>
          <w:color w:val="004440"/>
          <w:lang w:val="nl-BE"/>
        </w:rPr>
        <w:t>.</w:t>
      </w:r>
    </w:p>
    <w:p w14:paraId="08F4CA72" w14:textId="7074CC59" w:rsidR="00D638DE" w:rsidRPr="00577E6A" w:rsidRDefault="00D638DE"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Elke plaatsing van de NIU gebeurt </w:t>
      </w:r>
      <w:proofErr w:type="gramStart"/>
      <w:r w:rsidRPr="00577E6A">
        <w:rPr>
          <w:rFonts w:ascii="Arial" w:hAnsi="Arial" w:cs="Arial"/>
          <w:color w:val="004440"/>
          <w:lang w:val="nl-BE"/>
        </w:rPr>
        <w:t>conform</w:t>
      </w:r>
      <w:proofErr w:type="gramEnd"/>
      <w:r w:rsidRPr="00577E6A">
        <w:rPr>
          <w:rFonts w:ascii="Arial" w:hAnsi="Arial" w:cs="Arial"/>
          <w:color w:val="004440"/>
          <w:lang w:val="nl-BE"/>
        </w:rPr>
        <w:t xml:space="preserve"> de regels opgelegd door </w:t>
      </w:r>
      <w:ins w:id="102" w:author="Author">
        <w:r w:rsidR="0072333D" w:rsidRPr="00577E6A">
          <w:rPr>
            <w:rFonts w:ascii="Arial" w:hAnsi="Arial" w:cs="Arial"/>
            <w:color w:val="004440"/>
            <w:lang w:val="nl-BE"/>
          </w:rPr>
          <w:t>Wyre</w:t>
        </w:r>
      </w:ins>
      <w:r w:rsidRPr="00577E6A">
        <w:rPr>
          <w:rFonts w:ascii="Arial" w:hAnsi="Arial" w:cs="Arial"/>
          <w:color w:val="004440"/>
          <w:lang w:val="nl-BE"/>
        </w:rPr>
        <w:t>.</w:t>
      </w:r>
    </w:p>
    <w:p w14:paraId="0A848333" w14:textId="77777777" w:rsidR="0099414F" w:rsidRPr="00577E6A" w:rsidRDefault="00593821"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De Begunstigde logt elke plaatsing </w:t>
      </w:r>
      <w:r w:rsidR="00D01139" w:rsidRPr="00577E6A">
        <w:rPr>
          <w:rFonts w:ascii="Arial" w:hAnsi="Arial" w:cs="Arial"/>
          <w:color w:val="004440"/>
          <w:lang w:val="nl-BE"/>
        </w:rPr>
        <w:t xml:space="preserve">en vervanging </w:t>
      </w:r>
      <w:r w:rsidRPr="00577E6A">
        <w:rPr>
          <w:rFonts w:ascii="Arial" w:hAnsi="Arial" w:cs="Arial"/>
          <w:color w:val="004440"/>
          <w:lang w:val="nl-BE"/>
        </w:rPr>
        <w:t xml:space="preserve">van een NIU </w:t>
      </w:r>
      <w:r w:rsidR="00D01139" w:rsidRPr="00577E6A">
        <w:rPr>
          <w:rFonts w:ascii="Arial" w:hAnsi="Arial" w:cs="Arial"/>
          <w:color w:val="004440"/>
          <w:lang w:val="nl-BE"/>
        </w:rPr>
        <w:t xml:space="preserve">onmiddellijk </w:t>
      </w:r>
      <w:r w:rsidRPr="00577E6A">
        <w:rPr>
          <w:rFonts w:ascii="Arial" w:hAnsi="Arial" w:cs="Arial"/>
          <w:color w:val="004440"/>
          <w:lang w:val="nl-BE"/>
        </w:rPr>
        <w:t>af via de Webapplicatie.</w:t>
      </w:r>
    </w:p>
    <w:p w14:paraId="44EAFD9C" w14:textId="75AB9CFF" w:rsidR="00303409" w:rsidRPr="00577E6A" w:rsidRDefault="00207EF3" w:rsidP="00801ADF">
      <w:pPr>
        <w:pStyle w:val="ListParagraph"/>
        <w:numPr>
          <w:ilvl w:val="0"/>
          <w:numId w:val="36"/>
        </w:numPr>
        <w:rPr>
          <w:rFonts w:ascii="Arial" w:hAnsi="Arial" w:cs="Arial"/>
          <w:color w:val="004440"/>
          <w:lang w:val="nl-BE"/>
        </w:rPr>
      </w:pPr>
      <w:proofErr w:type="spellStart"/>
      <w:r w:rsidRPr="00577E6A">
        <w:rPr>
          <w:rFonts w:ascii="Arial" w:hAnsi="Arial" w:cs="Arial"/>
          <w:color w:val="004440"/>
          <w:lang w:val="nl-BE"/>
        </w:rPr>
        <w:t>NIU’s</w:t>
      </w:r>
      <w:proofErr w:type="spellEnd"/>
      <w:r w:rsidRPr="00577E6A">
        <w:rPr>
          <w:rFonts w:ascii="Arial" w:hAnsi="Arial" w:cs="Arial"/>
          <w:color w:val="004440"/>
          <w:lang w:val="nl-BE"/>
        </w:rPr>
        <w:t xml:space="preserve"> worden aangeleverd door </w:t>
      </w:r>
      <w:ins w:id="103" w:author="Author">
        <w:r w:rsidR="0072333D" w:rsidRPr="00577E6A">
          <w:rPr>
            <w:rFonts w:ascii="Arial" w:hAnsi="Arial" w:cs="Arial"/>
            <w:color w:val="004440"/>
            <w:lang w:val="nl-BE"/>
          </w:rPr>
          <w:t>Wyre</w:t>
        </w:r>
      </w:ins>
      <w:r w:rsidRPr="00577E6A">
        <w:rPr>
          <w:rFonts w:ascii="Arial" w:hAnsi="Arial" w:cs="Arial"/>
          <w:color w:val="004440"/>
          <w:lang w:val="nl-BE"/>
        </w:rPr>
        <w:t xml:space="preserve"> op basis van een voorspelling </w:t>
      </w:r>
      <w:proofErr w:type="spellStart"/>
      <w:r w:rsidRPr="00577E6A">
        <w:rPr>
          <w:rFonts w:ascii="Arial" w:hAnsi="Arial" w:cs="Arial"/>
          <w:color w:val="004440"/>
          <w:lang w:val="nl-BE"/>
        </w:rPr>
        <w:t>aangeverd</w:t>
      </w:r>
      <w:proofErr w:type="spellEnd"/>
      <w:r w:rsidRPr="00577E6A">
        <w:rPr>
          <w:rFonts w:ascii="Arial" w:hAnsi="Arial" w:cs="Arial"/>
          <w:color w:val="004440"/>
          <w:lang w:val="nl-BE"/>
        </w:rPr>
        <w:t xml:space="preserve"> door de Begunstigde.</w:t>
      </w:r>
    </w:p>
    <w:p w14:paraId="615B4EC1" w14:textId="77777777" w:rsidR="00BD61F6" w:rsidRPr="00577E6A" w:rsidRDefault="00BD61F6">
      <w:pPr>
        <w:jc w:val="left"/>
        <w:rPr>
          <w:rFonts w:ascii="Arial" w:hAnsi="Arial" w:cs="Arial"/>
          <w:b/>
          <w:bCs/>
          <w:caps/>
          <w:color w:val="004440"/>
          <w:spacing w:val="15"/>
          <w:sz w:val="22"/>
          <w:szCs w:val="22"/>
          <w:lang w:val="nl-BE"/>
        </w:rPr>
      </w:pPr>
      <w:r w:rsidRPr="00577E6A">
        <w:rPr>
          <w:rFonts w:ascii="Arial" w:hAnsi="Arial" w:cs="Arial"/>
          <w:color w:val="004440"/>
          <w:lang w:val="nl-BE"/>
        </w:rPr>
        <w:br w:type="page"/>
      </w:r>
    </w:p>
    <w:p w14:paraId="3597AF30" w14:textId="737EC513" w:rsidR="00551C42" w:rsidRPr="00577E6A" w:rsidRDefault="00AE71D0" w:rsidP="0099414F">
      <w:pPr>
        <w:pStyle w:val="Heading1"/>
        <w:rPr>
          <w:rFonts w:ascii="Arial" w:hAnsi="Arial" w:cs="Arial"/>
          <w:color w:val="004440"/>
          <w:lang w:val="nl-BE"/>
        </w:rPr>
      </w:pPr>
      <w:bookmarkStart w:id="104" w:name="_Toc71061252"/>
      <w:r w:rsidRPr="00577E6A">
        <w:rPr>
          <w:rFonts w:ascii="Arial" w:hAnsi="Arial" w:cs="Arial"/>
          <w:color w:val="004440"/>
          <w:lang w:val="nl-BE"/>
        </w:rPr>
        <w:lastRenderedPageBreak/>
        <w:t xml:space="preserve">Verrichten van filterinterventie en </w:t>
      </w:r>
      <w:r w:rsidR="008E0ABC" w:rsidRPr="00577E6A">
        <w:rPr>
          <w:rFonts w:ascii="Arial" w:hAnsi="Arial" w:cs="Arial"/>
          <w:color w:val="004440"/>
          <w:lang w:val="nl-BE"/>
        </w:rPr>
        <w:t xml:space="preserve">INSTALLATIE VAN </w:t>
      </w:r>
      <w:r w:rsidR="005B6CCC" w:rsidRPr="00577E6A">
        <w:rPr>
          <w:rFonts w:ascii="Arial" w:hAnsi="Arial" w:cs="Arial"/>
          <w:color w:val="004440"/>
          <w:lang w:val="nl-BE"/>
        </w:rPr>
        <w:t xml:space="preserve">NIU, </w:t>
      </w:r>
      <w:r w:rsidR="008E0ABC" w:rsidRPr="00577E6A">
        <w:rPr>
          <w:rFonts w:ascii="Arial" w:hAnsi="Arial" w:cs="Arial"/>
          <w:color w:val="004440"/>
          <w:lang w:val="nl-BE"/>
        </w:rPr>
        <w:t>MODEM EN/OF DECODER DOOR DE BEGUNSTIGDE</w:t>
      </w:r>
      <w:bookmarkEnd w:id="104"/>
    </w:p>
    <w:p w14:paraId="4B94D5A5" w14:textId="77777777" w:rsidR="008B39B6" w:rsidRPr="00577E6A" w:rsidRDefault="008B39B6" w:rsidP="00D65272">
      <w:pPr>
        <w:rPr>
          <w:rFonts w:ascii="Arial" w:hAnsi="Arial" w:cs="Arial"/>
          <w:color w:val="004440"/>
          <w:lang w:val="nl-BE"/>
        </w:rPr>
      </w:pPr>
    </w:p>
    <w:p w14:paraId="1F436DDC" w14:textId="77777777" w:rsidR="0033400D" w:rsidRPr="00577E6A" w:rsidRDefault="0033400D" w:rsidP="0033400D">
      <w:pPr>
        <w:pStyle w:val="Heading2"/>
        <w:rPr>
          <w:rFonts w:ascii="Arial" w:hAnsi="Arial" w:cs="Arial"/>
          <w:color w:val="004440"/>
        </w:rPr>
      </w:pPr>
      <w:bookmarkStart w:id="105" w:name="_Toc71061253"/>
      <w:r w:rsidRPr="00577E6A">
        <w:rPr>
          <w:rFonts w:ascii="Arial" w:hAnsi="Arial" w:cs="Arial"/>
          <w:color w:val="004440"/>
        </w:rPr>
        <w:t>A</w:t>
      </w:r>
      <w:r w:rsidR="00333692" w:rsidRPr="00577E6A">
        <w:rPr>
          <w:rFonts w:ascii="Arial" w:hAnsi="Arial" w:cs="Arial"/>
          <w:color w:val="004440"/>
        </w:rPr>
        <w:t>lgemene Principes</w:t>
      </w:r>
      <w:bookmarkEnd w:id="105"/>
    </w:p>
    <w:p w14:paraId="604116AB" w14:textId="77777777" w:rsidR="0033400D" w:rsidRPr="00577E6A" w:rsidRDefault="008B39B6"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Onder geen enkel beding mag de Begunstigde, zijn technieker en/of zijn Eindgebruiker de </w:t>
      </w:r>
      <w:r w:rsidR="002A5435" w:rsidRPr="00577E6A">
        <w:rPr>
          <w:rFonts w:ascii="Arial" w:hAnsi="Arial" w:cs="Arial"/>
          <w:color w:val="004440"/>
          <w:lang w:val="nl-BE"/>
        </w:rPr>
        <w:t>activ</w:t>
      </w:r>
      <w:r w:rsidR="00896180" w:rsidRPr="00577E6A">
        <w:rPr>
          <w:rFonts w:ascii="Arial" w:hAnsi="Arial" w:cs="Arial"/>
          <w:color w:val="004440"/>
          <w:lang w:val="nl-BE"/>
        </w:rPr>
        <w:t>ering</w:t>
      </w:r>
      <w:r w:rsidRPr="00577E6A">
        <w:rPr>
          <w:rFonts w:ascii="Arial" w:hAnsi="Arial" w:cs="Arial"/>
          <w:color w:val="004440"/>
          <w:lang w:val="nl-BE"/>
        </w:rPr>
        <w:t xml:space="preserve"> van een Modem en/of Decoder starten voordat alle </w:t>
      </w:r>
      <w:r w:rsidR="0033400D" w:rsidRPr="00577E6A">
        <w:rPr>
          <w:rFonts w:ascii="Arial" w:hAnsi="Arial" w:cs="Arial"/>
          <w:color w:val="004440"/>
          <w:lang w:val="nl-BE"/>
        </w:rPr>
        <w:t xml:space="preserve">nodige acties zijn ondernomen </w:t>
      </w:r>
      <w:r w:rsidR="006A64EE" w:rsidRPr="00577E6A">
        <w:rPr>
          <w:rFonts w:ascii="Arial" w:hAnsi="Arial" w:cs="Arial"/>
          <w:color w:val="004440"/>
          <w:lang w:val="nl-BE"/>
        </w:rPr>
        <w:t xml:space="preserve">en succesvol werden afgemeld </w:t>
      </w:r>
      <w:r w:rsidR="0033400D" w:rsidRPr="00577E6A">
        <w:rPr>
          <w:rFonts w:ascii="Arial" w:hAnsi="Arial" w:cs="Arial"/>
          <w:color w:val="004440"/>
          <w:lang w:val="nl-BE"/>
        </w:rPr>
        <w:t xml:space="preserve">in het kader van </w:t>
      </w:r>
      <w:r w:rsidR="006A64EE" w:rsidRPr="00577E6A">
        <w:rPr>
          <w:rFonts w:ascii="Arial" w:hAnsi="Arial" w:cs="Arial"/>
          <w:color w:val="004440"/>
          <w:lang w:val="nl-BE"/>
        </w:rPr>
        <w:t xml:space="preserve">een </w:t>
      </w:r>
      <w:r w:rsidR="0033400D" w:rsidRPr="00577E6A">
        <w:rPr>
          <w:rFonts w:ascii="Arial" w:hAnsi="Arial" w:cs="Arial"/>
          <w:color w:val="004440"/>
          <w:lang w:val="nl-BE"/>
        </w:rPr>
        <w:t>Installatie of nadat werd vastgesteld dat er geen Installatie vereist is.</w:t>
      </w:r>
    </w:p>
    <w:p w14:paraId="48879D39" w14:textId="77777777" w:rsidR="0033400D" w:rsidRPr="00577E6A" w:rsidRDefault="006725E0"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Voor het installeren door</w:t>
      </w:r>
      <w:r w:rsidR="00551C42" w:rsidRPr="00577E6A">
        <w:rPr>
          <w:rFonts w:ascii="Arial" w:hAnsi="Arial" w:cs="Arial"/>
          <w:color w:val="004440"/>
          <w:lang w:val="nl-BE"/>
        </w:rPr>
        <w:t xml:space="preserve"> de Begunstigde </w:t>
      </w:r>
      <w:r w:rsidRPr="00577E6A">
        <w:rPr>
          <w:rFonts w:ascii="Arial" w:hAnsi="Arial" w:cs="Arial"/>
          <w:color w:val="004440"/>
          <w:lang w:val="nl-BE"/>
        </w:rPr>
        <w:t xml:space="preserve">van </w:t>
      </w:r>
      <w:r w:rsidR="005B6CCC" w:rsidRPr="00577E6A">
        <w:rPr>
          <w:rFonts w:ascii="Arial" w:hAnsi="Arial" w:cs="Arial"/>
          <w:color w:val="004440"/>
          <w:lang w:val="nl-BE"/>
        </w:rPr>
        <w:t xml:space="preserve">de NIU, </w:t>
      </w:r>
      <w:r w:rsidR="00245A63" w:rsidRPr="00577E6A">
        <w:rPr>
          <w:rFonts w:ascii="Arial" w:hAnsi="Arial" w:cs="Arial"/>
          <w:color w:val="004440"/>
          <w:lang w:val="nl-BE"/>
        </w:rPr>
        <w:t>een Modem en/of Decoder</w:t>
      </w:r>
      <w:r w:rsidR="00551C42" w:rsidRPr="00577E6A">
        <w:rPr>
          <w:rFonts w:ascii="Arial" w:hAnsi="Arial" w:cs="Arial"/>
          <w:color w:val="004440"/>
          <w:lang w:val="nl-BE"/>
        </w:rPr>
        <w:t xml:space="preserve"> </w:t>
      </w:r>
      <w:r w:rsidR="00245A63" w:rsidRPr="00577E6A">
        <w:rPr>
          <w:rFonts w:ascii="Arial" w:hAnsi="Arial" w:cs="Arial"/>
          <w:color w:val="004440"/>
          <w:lang w:val="nl-BE"/>
        </w:rPr>
        <w:t>bij de Eindgebruiker word</w:t>
      </w:r>
      <w:r w:rsidR="00A014CA" w:rsidRPr="00577E6A">
        <w:rPr>
          <w:rFonts w:ascii="Arial" w:hAnsi="Arial" w:cs="Arial"/>
          <w:color w:val="004440"/>
          <w:lang w:val="nl-BE"/>
        </w:rPr>
        <w:t>t</w:t>
      </w:r>
      <w:r w:rsidR="00245A63" w:rsidRPr="00577E6A">
        <w:rPr>
          <w:rFonts w:ascii="Arial" w:hAnsi="Arial" w:cs="Arial"/>
          <w:color w:val="004440"/>
          <w:lang w:val="nl-BE"/>
        </w:rPr>
        <w:t xml:space="preserve"> de NIU gebruikt zoals beschreven in </w:t>
      </w:r>
      <w:r w:rsidR="006C128E" w:rsidRPr="00577E6A">
        <w:rPr>
          <w:rFonts w:ascii="Arial" w:hAnsi="Arial" w:cs="Arial"/>
          <w:color w:val="004440"/>
          <w:lang w:val="nl-BE"/>
        </w:rPr>
        <w:t>‘</w:t>
      </w:r>
      <w:del w:id="106" w:author="Author">
        <w:r w:rsidR="00245A63" w:rsidRPr="00577E6A" w:rsidDel="0072333D">
          <w:rPr>
            <w:rFonts w:ascii="Arial" w:hAnsi="Arial" w:cs="Arial"/>
            <w:color w:val="004440"/>
            <w:lang w:val="nl-BE"/>
          </w:rPr>
          <w:delText>TLN</w:delText>
        </w:r>
        <w:r w:rsidR="00C5124C" w:rsidRPr="00577E6A" w:rsidDel="0072333D">
          <w:rPr>
            <w:rFonts w:ascii="Arial" w:hAnsi="Arial" w:cs="Arial"/>
            <w:color w:val="004440"/>
            <w:lang w:val="nl-BE"/>
          </w:rPr>
          <w:delText>_</w:delText>
        </w:r>
      </w:del>
      <w:r w:rsidR="00245A63" w:rsidRPr="00577E6A">
        <w:rPr>
          <w:rFonts w:ascii="Arial" w:hAnsi="Arial" w:cs="Arial"/>
          <w:color w:val="004440"/>
          <w:lang w:val="nl-BE"/>
        </w:rPr>
        <w:t>WRO</w:t>
      </w:r>
      <w:r w:rsidR="00C5124C" w:rsidRPr="00577E6A">
        <w:rPr>
          <w:rFonts w:ascii="Arial" w:hAnsi="Arial" w:cs="Arial"/>
          <w:color w:val="004440"/>
          <w:lang w:val="nl-BE"/>
        </w:rPr>
        <w:t>_</w:t>
      </w:r>
      <w:r w:rsidR="00245A63" w:rsidRPr="00577E6A">
        <w:rPr>
          <w:rFonts w:ascii="Arial" w:hAnsi="Arial" w:cs="Arial"/>
          <w:color w:val="004440"/>
          <w:lang w:val="nl-BE"/>
        </w:rPr>
        <w:t>TA</w:t>
      </w:r>
      <w:r w:rsidR="00C5124C" w:rsidRPr="00577E6A">
        <w:rPr>
          <w:rFonts w:ascii="Arial" w:hAnsi="Arial" w:cs="Arial"/>
          <w:color w:val="004440"/>
          <w:lang w:val="nl-BE"/>
        </w:rPr>
        <w:t>_</w:t>
      </w:r>
      <w:r w:rsidR="00245A63" w:rsidRPr="00577E6A">
        <w:rPr>
          <w:rFonts w:ascii="Arial" w:hAnsi="Arial" w:cs="Arial"/>
          <w:color w:val="004440"/>
          <w:lang w:val="nl-BE"/>
        </w:rPr>
        <w:t>G</w:t>
      </w:r>
      <w:r w:rsidR="00C5124C" w:rsidRPr="00577E6A">
        <w:rPr>
          <w:rFonts w:ascii="Arial" w:hAnsi="Arial" w:cs="Arial"/>
          <w:color w:val="004440"/>
          <w:lang w:val="nl-BE"/>
        </w:rPr>
        <w:t>_</w:t>
      </w:r>
      <w:r w:rsidR="00245A63" w:rsidRPr="00577E6A">
        <w:rPr>
          <w:rFonts w:ascii="Arial" w:hAnsi="Arial" w:cs="Arial"/>
          <w:color w:val="004440"/>
          <w:lang w:val="nl-BE"/>
        </w:rPr>
        <w:t>S</w:t>
      </w:r>
      <w:r w:rsidR="00C5124C" w:rsidRPr="00577E6A">
        <w:rPr>
          <w:rFonts w:ascii="Arial" w:hAnsi="Arial" w:cs="Arial"/>
          <w:color w:val="004440"/>
          <w:lang w:val="nl-BE"/>
        </w:rPr>
        <w:t>_</w:t>
      </w:r>
      <w:r w:rsidR="00245A63" w:rsidRPr="00577E6A">
        <w:rPr>
          <w:rFonts w:ascii="Arial" w:hAnsi="Arial" w:cs="Arial"/>
          <w:color w:val="004440"/>
          <w:lang w:val="nl-BE"/>
        </w:rPr>
        <w:t>PAAA</w:t>
      </w:r>
      <w:r w:rsidR="00F86740" w:rsidRPr="00577E6A">
        <w:rPr>
          <w:rFonts w:ascii="Arial" w:hAnsi="Arial" w:cs="Arial"/>
          <w:color w:val="004440"/>
          <w:lang w:val="nl-BE"/>
        </w:rPr>
        <w:t xml:space="preserve"> - </w:t>
      </w:r>
      <w:proofErr w:type="spellStart"/>
      <w:r w:rsidR="00F86740" w:rsidRPr="00577E6A">
        <w:rPr>
          <w:rFonts w:ascii="Arial" w:hAnsi="Arial" w:cs="Arial"/>
          <w:color w:val="004440"/>
          <w:lang w:val="nl-BE"/>
        </w:rPr>
        <w:t>Specification</w:t>
      </w:r>
      <w:proofErr w:type="spellEnd"/>
      <w:r w:rsidR="00F86740" w:rsidRPr="00577E6A">
        <w:rPr>
          <w:rFonts w:ascii="Arial" w:hAnsi="Arial" w:cs="Arial"/>
          <w:color w:val="004440"/>
          <w:lang w:val="nl-BE"/>
        </w:rPr>
        <w:t xml:space="preserve"> NIU Interface</w:t>
      </w:r>
      <w:r w:rsidR="006C128E" w:rsidRPr="00577E6A">
        <w:rPr>
          <w:rFonts w:ascii="Arial" w:hAnsi="Arial" w:cs="Arial"/>
          <w:color w:val="004440"/>
          <w:lang w:val="nl-BE"/>
        </w:rPr>
        <w:t>’</w:t>
      </w:r>
      <w:r w:rsidR="00245A63" w:rsidRPr="00577E6A">
        <w:rPr>
          <w:rFonts w:ascii="Arial" w:hAnsi="Arial" w:cs="Arial"/>
          <w:color w:val="004440"/>
          <w:lang w:val="nl-BE"/>
        </w:rPr>
        <w:t xml:space="preserve">. </w:t>
      </w:r>
    </w:p>
    <w:p w14:paraId="1DE4BA8B" w14:textId="1C077C8F" w:rsidR="0033400D" w:rsidRPr="00577E6A" w:rsidRDefault="0033400D"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Voor een optimale werking moeten het ontvangst- en zendniveau van de Modem en Decoder binnen bepaalde grenzen liggen, rekening houdend met de specificaties van de Modem en de Decoder en de specificaties van het </w:t>
      </w:r>
      <w:ins w:id="107" w:author="Author">
        <w:r w:rsidR="0072333D" w:rsidRPr="00577E6A">
          <w:rPr>
            <w:rFonts w:ascii="Arial" w:hAnsi="Arial" w:cs="Arial"/>
            <w:color w:val="004440"/>
            <w:lang w:val="nl-BE"/>
          </w:rPr>
          <w:t>Wyre</w:t>
        </w:r>
      </w:ins>
      <w:r w:rsidRPr="00577E6A">
        <w:rPr>
          <w:rFonts w:ascii="Arial" w:hAnsi="Arial" w:cs="Arial"/>
          <w:color w:val="004440"/>
          <w:lang w:val="nl-BE"/>
        </w:rPr>
        <w:t xml:space="preserve"> Netwerk. Deze grenzen zijn beschreven in de Webapplicatie en kunnen te allen tijde zoals door wijzigingen in de specificaties van het </w:t>
      </w:r>
      <w:ins w:id="108" w:author="Author">
        <w:r w:rsidR="0072333D" w:rsidRPr="00577E6A">
          <w:rPr>
            <w:rFonts w:ascii="Arial" w:hAnsi="Arial" w:cs="Arial"/>
            <w:color w:val="004440"/>
            <w:lang w:val="nl-BE"/>
          </w:rPr>
          <w:t>Wyre</w:t>
        </w:r>
      </w:ins>
      <w:r w:rsidRPr="00577E6A">
        <w:rPr>
          <w:rFonts w:ascii="Arial" w:hAnsi="Arial" w:cs="Arial"/>
          <w:color w:val="004440"/>
          <w:lang w:val="nl-BE"/>
        </w:rPr>
        <w:t xml:space="preserve"> Netwerk eenzijdig door </w:t>
      </w:r>
      <w:ins w:id="109" w:author="Author">
        <w:r w:rsidR="0072333D" w:rsidRPr="00577E6A">
          <w:rPr>
            <w:rFonts w:ascii="Arial" w:hAnsi="Arial" w:cs="Arial"/>
            <w:color w:val="004440"/>
            <w:lang w:val="nl-BE"/>
          </w:rPr>
          <w:t>Wyre</w:t>
        </w:r>
      </w:ins>
      <w:r w:rsidRPr="00577E6A">
        <w:rPr>
          <w:rFonts w:ascii="Arial" w:hAnsi="Arial" w:cs="Arial"/>
          <w:color w:val="004440"/>
          <w:lang w:val="nl-BE"/>
        </w:rPr>
        <w:t xml:space="preserve"> gewijzigd worden. Het is de verantwoordelijkheid van de Begunstigde dat deze waarden worden gemeten op het moment van de installatie van de </w:t>
      </w:r>
      <w:r w:rsidR="005B6CCC" w:rsidRPr="00577E6A">
        <w:rPr>
          <w:rFonts w:ascii="Arial" w:hAnsi="Arial" w:cs="Arial"/>
          <w:color w:val="004440"/>
          <w:lang w:val="nl-BE"/>
        </w:rPr>
        <w:t xml:space="preserve">NIU, de </w:t>
      </w:r>
      <w:r w:rsidRPr="00577E6A">
        <w:rPr>
          <w:rFonts w:ascii="Arial" w:hAnsi="Arial" w:cs="Arial"/>
          <w:color w:val="004440"/>
          <w:lang w:val="nl-BE"/>
        </w:rPr>
        <w:t>Modem en/of Decoder.</w:t>
      </w:r>
    </w:p>
    <w:p w14:paraId="181910AA" w14:textId="77777777" w:rsidR="0033400D" w:rsidRPr="00577E6A" w:rsidRDefault="006725E0" w:rsidP="0033400D">
      <w:pPr>
        <w:pStyle w:val="Heading2"/>
        <w:rPr>
          <w:rFonts w:ascii="Arial" w:hAnsi="Arial" w:cs="Arial"/>
          <w:color w:val="004440"/>
        </w:rPr>
      </w:pPr>
      <w:bookmarkStart w:id="110" w:name="_Toc71061254"/>
      <w:r w:rsidRPr="00577E6A">
        <w:rPr>
          <w:rFonts w:ascii="Arial" w:hAnsi="Arial" w:cs="Arial"/>
          <w:color w:val="004440"/>
        </w:rPr>
        <w:t>P</w:t>
      </w:r>
      <w:r w:rsidR="00333692" w:rsidRPr="00577E6A">
        <w:rPr>
          <w:rFonts w:ascii="Arial" w:hAnsi="Arial" w:cs="Arial"/>
          <w:color w:val="004440"/>
        </w:rPr>
        <w:t>rincipes bij wijziging van leverancier en/of bij meerdere leveranciers</w:t>
      </w:r>
      <w:r w:rsidR="0033400D" w:rsidRPr="00577E6A">
        <w:rPr>
          <w:rFonts w:ascii="Arial" w:hAnsi="Arial" w:cs="Arial"/>
          <w:color w:val="004440"/>
        </w:rPr>
        <w:t>.</w:t>
      </w:r>
      <w:bookmarkEnd w:id="110"/>
      <w:r w:rsidR="0033400D" w:rsidRPr="00577E6A">
        <w:rPr>
          <w:rFonts w:ascii="Arial" w:hAnsi="Arial" w:cs="Arial"/>
          <w:color w:val="004440"/>
        </w:rPr>
        <w:t xml:space="preserve"> </w:t>
      </w:r>
    </w:p>
    <w:p w14:paraId="2E55EFF5" w14:textId="3FA8F678" w:rsidR="0033400D" w:rsidRPr="00577E6A" w:rsidRDefault="0033400D"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Het is de Begunstigde niet toegestaan om het gedeelte van de binnenhuisinstallatie dat dienstig is voor een dienst van een andere begunstigde en/of </w:t>
      </w:r>
      <w:ins w:id="111" w:author="Author">
        <w:r w:rsidR="0072333D" w:rsidRPr="00577E6A">
          <w:rPr>
            <w:rFonts w:ascii="Arial" w:hAnsi="Arial" w:cs="Arial"/>
            <w:color w:val="004440"/>
            <w:lang w:val="nl-BE"/>
          </w:rPr>
          <w:t>Wyre</w:t>
        </w:r>
      </w:ins>
      <w:r w:rsidRPr="00577E6A">
        <w:rPr>
          <w:rFonts w:ascii="Arial" w:hAnsi="Arial" w:cs="Arial"/>
          <w:color w:val="004440"/>
          <w:lang w:val="nl-BE"/>
        </w:rPr>
        <w:t xml:space="preserve"> uit dienst te nemen of te wijzigen. Het is eveneens verboden om deze dienst(en) te onderbreken zonder toestemming van de Eindgebruiker. </w:t>
      </w:r>
    </w:p>
    <w:p w14:paraId="299613B6" w14:textId="77777777" w:rsidR="00245A63" w:rsidRPr="00577E6A" w:rsidRDefault="00245A63"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Bij wijziging van leverancier </w:t>
      </w:r>
      <w:r w:rsidR="0003405B" w:rsidRPr="00577E6A">
        <w:rPr>
          <w:rFonts w:ascii="Arial" w:hAnsi="Arial" w:cs="Arial"/>
          <w:color w:val="004440"/>
          <w:lang w:val="nl-BE"/>
        </w:rPr>
        <w:t xml:space="preserve">voor bestaande diensten </w:t>
      </w:r>
      <w:r w:rsidRPr="00577E6A">
        <w:rPr>
          <w:rFonts w:ascii="Arial" w:hAnsi="Arial" w:cs="Arial"/>
          <w:color w:val="004440"/>
          <w:lang w:val="nl-BE"/>
        </w:rPr>
        <w:t xml:space="preserve">worden de uitgangen op de NIU 1 op 1 hergebruikt, m.a.w. wordt de data uitgang </w:t>
      </w:r>
      <w:r w:rsidR="00BF493A" w:rsidRPr="00577E6A">
        <w:rPr>
          <w:rFonts w:ascii="Arial" w:hAnsi="Arial" w:cs="Arial"/>
          <w:color w:val="004440"/>
          <w:lang w:val="nl-BE"/>
        </w:rPr>
        <w:t xml:space="preserve">(CM port) </w:t>
      </w:r>
      <w:r w:rsidRPr="00577E6A">
        <w:rPr>
          <w:rFonts w:ascii="Arial" w:hAnsi="Arial" w:cs="Arial"/>
          <w:color w:val="004440"/>
          <w:lang w:val="nl-BE"/>
        </w:rPr>
        <w:t xml:space="preserve">op de NIU voorheen gebruikt voor een </w:t>
      </w:r>
      <w:r w:rsidR="00D70955" w:rsidRPr="00577E6A">
        <w:rPr>
          <w:rFonts w:ascii="Arial" w:hAnsi="Arial" w:cs="Arial"/>
          <w:color w:val="004440"/>
          <w:lang w:val="nl-BE"/>
        </w:rPr>
        <w:t>Decoder</w:t>
      </w:r>
      <w:r w:rsidRPr="00577E6A">
        <w:rPr>
          <w:rFonts w:ascii="Arial" w:hAnsi="Arial" w:cs="Arial"/>
          <w:color w:val="004440"/>
          <w:lang w:val="nl-BE"/>
        </w:rPr>
        <w:t xml:space="preserve"> opnieuw gebruikt voor de Decoder en de uitgang op de NIU voorheen gebruikt voor een </w:t>
      </w:r>
      <w:r w:rsidR="00D70955" w:rsidRPr="00577E6A">
        <w:rPr>
          <w:rFonts w:ascii="Arial" w:hAnsi="Arial" w:cs="Arial"/>
          <w:color w:val="004440"/>
          <w:lang w:val="nl-BE"/>
        </w:rPr>
        <w:t>Modem</w:t>
      </w:r>
      <w:r w:rsidRPr="00577E6A">
        <w:rPr>
          <w:rFonts w:ascii="Arial" w:hAnsi="Arial" w:cs="Arial"/>
          <w:color w:val="004440"/>
          <w:lang w:val="nl-BE"/>
        </w:rPr>
        <w:t xml:space="preserve"> opnieuw gebruikt voor de Modem.</w:t>
      </w:r>
    </w:p>
    <w:p w14:paraId="410ACA07" w14:textId="77777777" w:rsidR="00735E65" w:rsidRPr="00577E6A" w:rsidRDefault="00735E65"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Zonder toestemming van de Eindgebruiker mag de stroomvoorziening van de NIU niet onderbroken worden.</w:t>
      </w:r>
    </w:p>
    <w:p w14:paraId="3DEEC669" w14:textId="77777777" w:rsidR="0033400D" w:rsidRPr="00577E6A" w:rsidRDefault="0033400D" w:rsidP="0033400D">
      <w:pPr>
        <w:rPr>
          <w:rFonts w:ascii="Arial" w:hAnsi="Arial" w:cs="Arial"/>
          <w:color w:val="004440"/>
          <w:lang w:val="nl-BE"/>
        </w:rPr>
      </w:pPr>
    </w:p>
    <w:p w14:paraId="76CAAD7C" w14:textId="77777777" w:rsidR="0033400D" w:rsidRPr="00577E6A" w:rsidRDefault="0033400D" w:rsidP="0033400D">
      <w:pPr>
        <w:pStyle w:val="Heading2"/>
        <w:rPr>
          <w:rFonts w:ascii="Arial" w:hAnsi="Arial" w:cs="Arial"/>
          <w:color w:val="004440"/>
        </w:rPr>
      </w:pPr>
      <w:bookmarkStart w:id="112" w:name="_Toc71061255"/>
      <w:r w:rsidRPr="00577E6A">
        <w:rPr>
          <w:rFonts w:ascii="Arial" w:hAnsi="Arial" w:cs="Arial"/>
          <w:color w:val="004440"/>
        </w:rPr>
        <w:t>M</w:t>
      </w:r>
      <w:r w:rsidR="00333692" w:rsidRPr="00577E6A">
        <w:rPr>
          <w:rFonts w:ascii="Arial" w:hAnsi="Arial" w:cs="Arial"/>
          <w:color w:val="004440"/>
        </w:rPr>
        <w:t>elding van Storing (Met betrekking tot de Installatie)</w:t>
      </w:r>
      <w:bookmarkEnd w:id="112"/>
    </w:p>
    <w:p w14:paraId="13015809" w14:textId="4012233B" w:rsidR="0033400D" w:rsidRPr="00577E6A" w:rsidRDefault="0033400D"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Indien de volledige </w:t>
      </w:r>
      <w:r w:rsidR="00954FA2" w:rsidRPr="00577E6A">
        <w:rPr>
          <w:rFonts w:ascii="Arial" w:hAnsi="Arial" w:cs="Arial"/>
          <w:color w:val="004440"/>
          <w:lang w:val="nl-BE"/>
        </w:rPr>
        <w:t>I</w:t>
      </w:r>
      <w:r w:rsidRPr="00577E6A">
        <w:rPr>
          <w:rFonts w:ascii="Arial" w:hAnsi="Arial" w:cs="Arial"/>
          <w:color w:val="004440"/>
          <w:lang w:val="nl-BE"/>
        </w:rPr>
        <w:t xml:space="preserve">nstallatie voldoet aan alle specificaties en de door de Begunstigde gemeten waarde(n) van het ontvangst- en/of zendniveau op het ogenblik van installatie van </w:t>
      </w:r>
      <w:r w:rsidR="001343FE" w:rsidRPr="00577E6A">
        <w:rPr>
          <w:rFonts w:ascii="Arial" w:hAnsi="Arial" w:cs="Arial"/>
          <w:color w:val="004440"/>
          <w:lang w:val="nl-BE"/>
        </w:rPr>
        <w:t xml:space="preserve">de NIU, de </w:t>
      </w:r>
      <w:r w:rsidRPr="00577E6A">
        <w:rPr>
          <w:rFonts w:ascii="Arial" w:hAnsi="Arial" w:cs="Arial"/>
          <w:color w:val="004440"/>
          <w:lang w:val="nl-BE"/>
        </w:rPr>
        <w:t>Modem en/of Decoder bij de Eindgebruiker niet binnen de bepaalde grenzen vallen, moet de Begunstigde een Melding van Storing doen</w:t>
      </w:r>
      <w:r w:rsidR="00303409" w:rsidRPr="00577E6A">
        <w:rPr>
          <w:rFonts w:ascii="Arial" w:hAnsi="Arial" w:cs="Arial"/>
          <w:color w:val="004440"/>
          <w:lang w:val="nl-BE"/>
        </w:rPr>
        <w:t xml:space="preserve"> volgens de procedure zoals beschreven </w:t>
      </w:r>
      <w:proofErr w:type="gramStart"/>
      <w:r w:rsidR="00303409" w:rsidRPr="00577E6A">
        <w:rPr>
          <w:rFonts w:ascii="Arial" w:hAnsi="Arial" w:cs="Arial"/>
          <w:color w:val="004440"/>
          <w:lang w:val="nl-BE"/>
        </w:rPr>
        <w:t xml:space="preserve">in </w:t>
      </w:r>
      <w:r w:rsidR="006C128E" w:rsidRPr="00577E6A">
        <w:rPr>
          <w:rFonts w:ascii="Arial" w:hAnsi="Arial" w:cs="Arial"/>
          <w:color w:val="004440"/>
          <w:lang w:val="nl-BE"/>
        </w:rPr>
        <w:t>’</w:t>
      </w:r>
      <w:proofErr w:type="gramEnd"/>
      <w:del w:id="113" w:author="Author">
        <w:r w:rsidR="00CD463E" w:rsidRPr="00577E6A" w:rsidDel="0072333D">
          <w:rPr>
            <w:rFonts w:ascii="Arial" w:hAnsi="Arial" w:cs="Arial"/>
            <w:color w:val="004440"/>
            <w:lang w:val="nl-BE"/>
          </w:rPr>
          <w:delText>TLN</w:delText>
        </w:r>
        <w:r w:rsidR="00C5124C" w:rsidRPr="00577E6A" w:rsidDel="0072333D">
          <w:rPr>
            <w:rFonts w:ascii="Arial" w:hAnsi="Arial" w:cs="Arial"/>
            <w:color w:val="004440"/>
            <w:lang w:val="nl-BE"/>
          </w:rPr>
          <w:delText>_</w:delText>
        </w:r>
      </w:del>
      <w:r w:rsidR="00CD463E" w:rsidRPr="00577E6A">
        <w:rPr>
          <w:rFonts w:ascii="Arial" w:hAnsi="Arial" w:cs="Arial"/>
          <w:color w:val="004440"/>
          <w:lang w:val="nl-BE"/>
        </w:rPr>
        <w:t>WRO</w:t>
      </w:r>
      <w:r w:rsidR="00C5124C" w:rsidRPr="00577E6A">
        <w:rPr>
          <w:rFonts w:ascii="Arial" w:hAnsi="Arial" w:cs="Arial"/>
          <w:color w:val="004440"/>
          <w:lang w:val="nl-BE"/>
        </w:rPr>
        <w:t>_</w:t>
      </w:r>
      <w:r w:rsidR="00CD463E" w:rsidRPr="00577E6A">
        <w:rPr>
          <w:rFonts w:ascii="Arial" w:hAnsi="Arial" w:cs="Arial"/>
          <w:color w:val="004440"/>
          <w:lang w:val="nl-BE"/>
        </w:rPr>
        <w:t>GA</w:t>
      </w:r>
      <w:r w:rsidR="00C5124C" w:rsidRPr="00577E6A">
        <w:rPr>
          <w:rFonts w:ascii="Arial" w:hAnsi="Arial" w:cs="Arial"/>
          <w:color w:val="004440"/>
          <w:lang w:val="nl-BE"/>
        </w:rPr>
        <w:t>_</w:t>
      </w:r>
      <w:r w:rsidR="00CD463E" w:rsidRPr="00577E6A">
        <w:rPr>
          <w:rFonts w:ascii="Arial" w:hAnsi="Arial" w:cs="Arial"/>
          <w:color w:val="004440"/>
          <w:lang w:val="nl-BE"/>
        </w:rPr>
        <w:t>P</w:t>
      </w:r>
      <w:r w:rsidR="00C5124C" w:rsidRPr="00577E6A">
        <w:rPr>
          <w:rFonts w:ascii="Arial" w:hAnsi="Arial" w:cs="Arial"/>
          <w:color w:val="004440"/>
          <w:lang w:val="nl-BE"/>
        </w:rPr>
        <w:t>_</w:t>
      </w:r>
      <w:r w:rsidR="00CD463E" w:rsidRPr="00577E6A">
        <w:rPr>
          <w:rFonts w:ascii="Arial" w:hAnsi="Arial" w:cs="Arial"/>
          <w:color w:val="004440"/>
          <w:lang w:val="nl-BE"/>
        </w:rPr>
        <w:t>O</w:t>
      </w:r>
      <w:r w:rsidR="00C5124C" w:rsidRPr="00577E6A">
        <w:rPr>
          <w:rFonts w:ascii="Arial" w:hAnsi="Arial" w:cs="Arial"/>
          <w:color w:val="004440"/>
          <w:lang w:val="nl-BE"/>
        </w:rPr>
        <w:t>_</w:t>
      </w:r>
      <w:r w:rsidR="00CD463E" w:rsidRPr="00577E6A">
        <w:rPr>
          <w:rFonts w:ascii="Arial" w:hAnsi="Arial" w:cs="Arial"/>
          <w:color w:val="004440"/>
          <w:lang w:val="nl-BE"/>
        </w:rPr>
        <w:t>PAAA</w:t>
      </w:r>
      <w:r w:rsidR="00F86740" w:rsidRPr="00577E6A">
        <w:rPr>
          <w:rFonts w:ascii="Arial" w:hAnsi="Arial" w:cs="Arial"/>
          <w:color w:val="004440"/>
          <w:lang w:val="nl-BE"/>
        </w:rPr>
        <w:t xml:space="preserve"> – Operationele Processen en Communicatie</w:t>
      </w:r>
      <w:r w:rsidR="006C128E" w:rsidRPr="00577E6A">
        <w:rPr>
          <w:rFonts w:ascii="Arial" w:hAnsi="Arial" w:cs="Arial"/>
          <w:color w:val="004440"/>
          <w:lang w:val="nl-BE"/>
        </w:rPr>
        <w:t>’</w:t>
      </w:r>
      <w:r w:rsidR="00303409" w:rsidRPr="00577E6A">
        <w:rPr>
          <w:rFonts w:ascii="Arial" w:hAnsi="Arial" w:cs="Arial"/>
          <w:color w:val="004440"/>
          <w:lang w:val="nl-BE"/>
        </w:rPr>
        <w:t>.</w:t>
      </w:r>
      <w:r w:rsidRPr="00577E6A">
        <w:rPr>
          <w:rFonts w:ascii="Arial" w:hAnsi="Arial" w:cs="Arial"/>
          <w:color w:val="004440"/>
          <w:lang w:val="nl-BE"/>
        </w:rPr>
        <w:t xml:space="preserve"> </w:t>
      </w:r>
    </w:p>
    <w:p w14:paraId="1D325CC7" w14:textId="748FBDC0" w:rsidR="000A1327" w:rsidRPr="00577E6A" w:rsidRDefault="00551C42" w:rsidP="00801ADF">
      <w:pPr>
        <w:pStyle w:val="ListParagraph"/>
        <w:numPr>
          <w:ilvl w:val="0"/>
          <w:numId w:val="36"/>
        </w:numPr>
        <w:rPr>
          <w:rFonts w:ascii="Arial" w:hAnsi="Arial" w:cs="Arial"/>
          <w:color w:val="004440"/>
          <w:lang w:val="nl-BE"/>
        </w:rPr>
      </w:pPr>
      <w:r w:rsidRPr="00577E6A">
        <w:rPr>
          <w:rFonts w:ascii="Arial" w:hAnsi="Arial" w:cs="Arial"/>
          <w:color w:val="004440"/>
          <w:lang w:val="nl-BE"/>
        </w:rPr>
        <w:t xml:space="preserve">Indien de oorzaak zich bevindt op de </w:t>
      </w:r>
      <w:proofErr w:type="gramStart"/>
      <w:r w:rsidR="0007351A" w:rsidRPr="00577E6A">
        <w:rPr>
          <w:rFonts w:ascii="Arial" w:hAnsi="Arial" w:cs="Arial"/>
          <w:color w:val="004440"/>
          <w:lang w:val="nl-BE"/>
        </w:rPr>
        <w:t xml:space="preserve">filter </w:t>
      </w:r>
      <w:r w:rsidRPr="00577E6A">
        <w:rPr>
          <w:rFonts w:ascii="Arial" w:hAnsi="Arial" w:cs="Arial"/>
          <w:color w:val="004440"/>
          <w:lang w:val="nl-BE"/>
        </w:rPr>
        <w:t xml:space="preserve"> </w:t>
      </w:r>
      <w:r w:rsidR="00954FA2" w:rsidRPr="00577E6A">
        <w:rPr>
          <w:rFonts w:ascii="Arial" w:hAnsi="Arial" w:cs="Arial"/>
          <w:color w:val="004440"/>
          <w:lang w:val="nl-BE"/>
        </w:rPr>
        <w:t>of</w:t>
      </w:r>
      <w:proofErr w:type="gramEnd"/>
      <w:r w:rsidR="00954FA2" w:rsidRPr="00577E6A">
        <w:rPr>
          <w:rFonts w:ascii="Arial" w:hAnsi="Arial" w:cs="Arial"/>
          <w:color w:val="004440"/>
          <w:lang w:val="nl-BE"/>
        </w:rPr>
        <w:t xml:space="preserve"> de Binnenhuisinstallatie </w:t>
      </w:r>
      <w:r w:rsidRPr="00577E6A">
        <w:rPr>
          <w:rFonts w:ascii="Arial" w:hAnsi="Arial" w:cs="Arial"/>
          <w:color w:val="004440"/>
          <w:lang w:val="nl-BE"/>
        </w:rPr>
        <w:t>zal een vergoeding voor Ongeldige Melding van Storing worden aangerekend.</w:t>
      </w:r>
    </w:p>
    <w:p w14:paraId="4D5E5504" w14:textId="69F2D8C3" w:rsidR="00D65272" w:rsidRPr="00577E6A" w:rsidRDefault="0003405B" w:rsidP="00801ADF">
      <w:pPr>
        <w:pStyle w:val="ListParagraph"/>
        <w:numPr>
          <w:ilvl w:val="0"/>
          <w:numId w:val="36"/>
        </w:numPr>
        <w:rPr>
          <w:rFonts w:ascii="Arial" w:hAnsi="Arial" w:cs="Arial"/>
          <w:color w:val="004440"/>
          <w:lang w:val="nl-BE"/>
        </w:rPr>
      </w:pPr>
      <w:proofErr w:type="gramStart"/>
      <w:r w:rsidRPr="00577E6A">
        <w:rPr>
          <w:rFonts w:ascii="Arial" w:hAnsi="Arial" w:cs="Arial"/>
          <w:color w:val="004440"/>
          <w:lang w:val="nl-BE"/>
        </w:rPr>
        <w:t>Indien</w:t>
      </w:r>
      <w:proofErr w:type="gramEnd"/>
      <w:r w:rsidRPr="00577E6A">
        <w:rPr>
          <w:rFonts w:ascii="Arial" w:hAnsi="Arial" w:cs="Arial"/>
          <w:color w:val="004440"/>
          <w:lang w:val="nl-BE"/>
        </w:rPr>
        <w:t xml:space="preserve"> bij een </w:t>
      </w:r>
      <w:r w:rsidR="0099414F" w:rsidRPr="00577E6A">
        <w:rPr>
          <w:rFonts w:ascii="Arial" w:hAnsi="Arial" w:cs="Arial"/>
          <w:color w:val="004440"/>
          <w:lang w:val="nl-BE"/>
        </w:rPr>
        <w:t xml:space="preserve">latere </w:t>
      </w:r>
      <w:r w:rsidRPr="00577E6A">
        <w:rPr>
          <w:rFonts w:ascii="Arial" w:hAnsi="Arial" w:cs="Arial"/>
          <w:color w:val="004440"/>
          <w:lang w:val="nl-BE"/>
        </w:rPr>
        <w:t xml:space="preserve">Melding van Storing blijkt dat de Begunstigde heeft nagelaten bij de installatie een Melding van Storing te doen omdat het ontvangst- en/of zendniveau niet binnen de bepaalde </w:t>
      </w:r>
      <w:r w:rsidR="0099414F" w:rsidRPr="00577E6A">
        <w:rPr>
          <w:rFonts w:ascii="Arial" w:hAnsi="Arial" w:cs="Arial"/>
          <w:color w:val="004440"/>
          <w:lang w:val="nl-BE"/>
        </w:rPr>
        <w:t>grenzen</w:t>
      </w:r>
      <w:r w:rsidRPr="00577E6A">
        <w:rPr>
          <w:rFonts w:ascii="Arial" w:hAnsi="Arial" w:cs="Arial"/>
          <w:color w:val="004440"/>
          <w:lang w:val="nl-BE"/>
        </w:rPr>
        <w:t xml:space="preserve"> vallen wordt een vergoeding voor Ongeldige Melding van Storing </w:t>
      </w:r>
      <w:r w:rsidR="00103CE8" w:rsidRPr="00577E6A">
        <w:rPr>
          <w:rFonts w:ascii="Arial" w:hAnsi="Arial" w:cs="Arial"/>
          <w:color w:val="004440"/>
          <w:lang w:val="nl-BE"/>
        </w:rPr>
        <w:t xml:space="preserve">en een vergoeding voor foutieve handelingen </w:t>
      </w:r>
      <w:r w:rsidRPr="00577E6A">
        <w:rPr>
          <w:rFonts w:ascii="Arial" w:hAnsi="Arial" w:cs="Arial"/>
          <w:color w:val="004440"/>
          <w:lang w:val="nl-BE"/>
        </w:rPr>
        <w:t>zoals beschreven in Bijlage</w:t>
      </w:r>
      <w:r w:rsidR="009B0AF0" w:rsidRPr="00577E6A">
        <w:rPr>
          <w:rFonts w:ascii="Arial" w:hAnsi="Arial" w:cs="Arial"/>
          <w:color w:val="004440"/>
          <w:lang w:val="nl-BE"/>
        </w:rPr>
        <w:t>n</w:t>
      </w:r>
      <w:r w:rsidR="0099414F" w:rsidRPr="00577E6A">
        <w:rPr>
          <w:rFonts w:ascii="Arial" w:hAnsi="Arial" w:cs="Arial"/>
          <w:color w:val="004440"/>
          <w:lang w:val="nl-BE"/>
        </w:rPr>
        <w:t xml:space="preserve"> </w:t>
      </w:r>
      <w:r w:rsidR="006C128E" w:rsidRPr="00577E6A">
        <w:rPr>
          <w:rFonts w:ascii="Arial" w:hAnsi="Arial" w:cs="Arial"/>
          <w:color w:val="004440"/>
          <w:lang w:val="nl-BE"/>
        </w:rPr>
        <w:t>‘</w:t>
      </w:r>
      <w:del w:id="114" w:author="Author">
        <w:r w:rsidR="00C5124C" w:rsidRPr="00577E6A" w:rsidDel="0072333D">
          <w:rPr>
            <w:rFonts w:ascii="Arial" w:hAnsi="Arial" w:cs="Arial"/>
            <w:color w:val="004440"/>
            <w:lang w:val="nl-BE"/>
          </w:rPr>
          <w:delText>TLN_</w:delText>
        </w:r>
      </w:del>
      <w:r w:rsidR="00C5124C" w:rsidRPr="00577E6A">
        <w:rPr>
          <w:rFonts w:ascii="Arial" w:hAnsi="Arial" w:cs="Arial"/>
          <w:color w:val="004440"/>
          <w:lang w:val="nl-BE"/>
        </w:rPr>
        <w:t xml:space="preserve">WRO_GA_G_P_PAAA - </w:t>
      </w:r>
      <w:proofErr w:type="spellStart"/>
      <w:r w:rsidR="00C5124C" w:rsidRPr="00577E6A">
        <w:rPr>
          <w:rFonts w:ascii="Arial" w:hAnsi="Arial" w:cs="Arial"/>
          <w:color w:val="004440"/>
          <w:lang w:val="nl-BE"/>
        </w:rPr>
        <w:t>Tarification</w:t>
      </w:r>
      <w:proofErr w:type="spellEnd"/>
      <w:r w:rsidR="00C5124C" w:rsidRPr="00577E6A">
        <w:rPr>
          <w:rFonts w:ascii="Arial" w:hAnsi="Arial" w:cs="Arial"/>
          <w:color w:val="004440"/>
          <w:lang w:val="nl-BE"/>
        </w:rPr>
        <w:t xml:space="preserve"> Basic TV</w:t>
      </w:r>
      <w:r w:rsidR="006C128E" w:rsidRPr="00577E6A">
        <w:rPr>
          <w:rFonts w:ascii="Arial" w:hAnsi="Arial" w:cs="Arial"/>
          <w:color w:val="004440"/>
          <w:lang w:val="nl-BE"/>
        </w:rPr>
        <w:t>’</w:t>
      </w:r>
      <w:r w:rsidR="00C5124C" w:rsidRPr="00577E6A">
        <w:rPr>
          <w:rFonts w:ascii="Arial" w:hAnsi="Arial" w:cs="Arial"/>
          <w:color w:val="004440"/>
          <w:lang w:val="nl-BE"/>
        </w:rPr>
        <w:t xml:space="preserve"> en </w:t>
      </w:r>
      <w:r w:rsidR="006C128E" w:rsidRPr="00577E6A">
        <w:rPr>
          <w:rFonts w:ascii="Arial" w:hAnsi="Arial" w:cs="Arial"/>
          <w:color w:val="004440"/>
          <w:lang w:val="nl-BE"/>
        </w:rPr>
        <w:t>‘</w:t>
      </w:r>
      <w:del w:id="115" w:author="Author">
        <w:r w:rsidR="00C5124C" w:rsidRPr="00577E6A" w:rsidDel="0072333D">
          <w:rPr>
            <w:rFonts w:ascii="Arial" w:hAnsi="Arial" w:cs="Arial"/>
            <w:color w:val="004440"/>
            <w:lang w:val="nl-BE"/>
          </w:rPr>
          <w:delText>TLN_</w:delText>
        </w:r>
      </w:del>
      <w:r w:rsidR="00C5124C" w:rsidRPr="00577E6A">
        <w:rPr>
          <w:rFonts w:ascii="Arial" w:hAnsi="Arial" w:cs="Arial"/>
          <w:color w:val="004440"/>
          <w:lang w:val="nl-BE"/>
        </w:rPr>
        <w:t xml:space="preserve">WRO_GA_G_P_PAAB - </w:t>
      </w:r>
      <w:proofErr w:type="spellStart"/>
      <w:r w:rsidR="00C5124C" w:rsidRPr="00577E6A">
        <w:rPr>
          <w:rFonts w:ascii="Arial" w:hAnsi="Arial" w:cs="Arial"/>
          <w:color w:val="004440"/>
          <w:lang w:val="nl-BE"/>
        </w:rPr>
        <w:t>TarificationBB</w:t>
      </w:r>
      <w:proofErr w:type="spellEnd"/>
      <w:r w:rsidR="006C128E" w:rsidRPr="00577E6A">
        <w:rPr>
          <w:rFonts w:ascii="Arial" w:hAnsi="Arial" w:cs="Arial"/>
          <w:color w:val="004440"/>
          <w:lang w:val="nl-BE"/>
        </w:rPr>
        <w:t>’</w:t>
      </w:r>
      <w:r w:rsidR="00F86740" w:rsidRPr="00577E6A">
        <w:rPr>
          <w:rFonts w:ascii="Arial" w:hAnsi="Arial" w:cs="Arial"/>
          <w:color w:val="004440"/>
          <w:lang w:val="nl-BE"/>
        </w:rPr>
        <w:t xml:space="preserve"> </w:t>
      </w:r>
      <w:r w:rsidRPr="00577E6A">
        <w:rPr>
          <w:rFonts w:ascii="Arial" w:hAnsi="Arial" w:cs="Arial"/>
          <w:color w:val="004440"/>
          <w:lang w:val="nl-BE"/>
        </w:rPr>
        <w:t xml:space="preserve">aangerekend. </w:t>
      </w:r>
      <w:bookmarkEnd w:id="98"/>
    </w:p>
    <w:sectPr w:rsidR="00D65272" w:rsidRPr="00577E6A" w:rsidSect="008B537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811EA" w14:textId="77777777" w:rsidR="003A4843" w:rsidRDefault="003A4843" w:rsidP="00C24DC0">
      <w:pPr>
        <w:spacing w:before="0" w:after="0" w:line="240" w:lineRule="auto"/>
      </w:pPr>
      <w:r>
        <w:separator/>
      </w:r>
    </w:p>
  </w:endnote>
  <w:endnote w:type="continuationSeparator" w:id="0">
    <w:p w14:paraId="633A2389" w14:textId="77777777" w:rsidR="003A4843" w:rsidRDefault="003A4843" w:rsidP="00C24DC0">
      <w:pPr>
        <w:spacing w:before="0" w:after="0" w:line="240" w:lineRule="auto"/>
      </w:pPr>
      <w:r>
        <w:continuationSeparator/>
      </w:r>
    </w:p>
  </w:endnote>
  <w:endnote w:type="continuationNotice" w:id="1">
    <w:p w14:paraId="5E6010BC" w14:textId="77777777" w:rsidR="003A4843" w:rsidRDefault="003A484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lassGarmnd BT">
    <w:altName w:val="Times New Roman"/>
    <w:charset w:val="00"/>
    <w:family w:val="roman"/>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5F857" w14:textId="77777777" w:rsidR="009054BD" w:rsidRDefault="009054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29" w:type="pct"/>
      <w:jc w:val="center"/>
      <w:tblBorders>
        <w:top w:val="single" w:sz="4" w:space="0" w:color="004440"/>
      </w:tblBorders>
      <w:tblLook w:val="01E0" w:firstRow="1" w:lastRow="1" w:firstColumn="1" w:lastColumn="1" w:noHBand="0" w:noVBand="0"/>
    </w:tblPr>
    <w:tblGrid>
      <w:gridCol w:w="2627"/>
      <w:gridCol w:w="3821"/>
      <w:gridCol w:w="3402"/>
    </w:tblGrid>
    <w:tr w:rsidR="004E560C" w:rsidRPr="004E560C" w14:paraId="1AECD860" w14:textId="77777777" w:rsidTr="004E560C">
      <w:trPr>
        <w:jc w:val="center"/>
      </w:trPr>
      <w:tc>
        <w:tcPr>
          <w:tcW w:w="2628" w:type="dxa"/>
        </w:tcPr>
        <w:p w14:paraId="22F1C34C" w14:textId="77777777" w:rsidR="00D31C19" w:rsidRPr="004E560C" w:rsidRDefault="00D31C19" w:rsidP="00D31C19">
          <w:pPr>
            <w:pStyle w:val="Footer"/>
            <w:tabs>
              <w:tab w:val="clear" w:pos="4536"/>
              <w:tab w:val="clear" w:pos="9072"/>
            </w:tabs>
            <w:rPr>
              <w:rFonts w:ascii="Arial" w:hAnsi="Arial" w:cs="Arial"/>
              <w:bCs/>
              <w:color w:val="004440"/>
              <w:lang w:val="en-GB"/>
            </w:rPr>
          </w:pPr>
        </w:p>
      </w:tc>
      <w:tc>
        <w:tcPr>
          <w:tcW w:w="3821" w:type="dxa"/>
        </w:tcPr>
        <w:p w14:paraId="2FDDF787" w14:textId="77777777" w:rsidR="00D31C19" w:rsidRPr="004E560C" w:rsidRDefault="00D31C19" w:rsidP="00802506">
          <w:pPr>
            <w:spacing w:before="0" w:after="0" w:line="240" w:lineRule="auto"/>
            <w:jc w:val="center"/>
            <w:rPr>
              <w:rFonts w:ascii="Arial" w:hAnsi="Arial" w:cs="Arial"/>
              <w:color w:val="004440"/>
              <w:lang w:val="en-GB"/>
            </w:rPr>
          </w:pPr>
          <w:r w:rsidRPr="004E560C">
            <w:rPr>
              <w:rFonts w:ascii="Arial" w:hAnsi="Arial" w:cs="Arial"/>
              <w:color w:val="004440"/>
              <w:lang w:val="en-GB"/>
            </w:rPr>
            <w:t xml:space="preserve">Page </w:t>
          </w:r>
          <w:r w:rsidRPr="004E560C">
            <w:rPr>
              <w:rFonts w:ascii="Arial" w:hAnsi="Arial" w:cs="Arial"/>
              <w:color w:val="004440"/>
              <w:lang w:val="en-GB"/>
            </w:rPr>
            <w:fldChar w:fldCharType="begin"/>
          </w:r>
          <w:r w:rsidRPr="004E560C">
            <w:rPr>
              <w:rFonts w:ascii="Arial" w:hAnsi="Arial" w:cs="Arial"/>
              <w:color w:val="004440"/>
              <w:lang w:val="en-GB"/>
            </w:rPr>
            <w:instrText xml:space="preserve"> PAGE </w:instrText>
          </w:r>
          <w:r w:rsidRPr="004E560C">
            <w:rPr>
              <w:rFonts w:ascii="Arial" w:hAnsi="Arial" w:cs="Arial"/>
              <w:color w:val="004440"/>
              <w:lang w:val="en-GB"/>
            </w:rPr>
            <w:fldChar w:fldCharType="separate"/>
          </w:r>
          <w:r w:rsidRPr="004E560C">
            <w:rPr>
              <w:rFonts w:ascii="Arial" w:hAnsi="Arial" w:cs="Arial"/>
              <w:noProof/>
              <w:color w:val="004440"/>
              <w:lang w:val="en-GB"/>
            </w:rPr>
            <w:t>7</w:t>
          </w:r>
          <w:r w:rsidRPr="004E560C">
            <w:rPr>
              <w:rFonts w:ascii="Arial" w:hAnsi="Arial" w:cs="Arial"/>
              <w:color w:val="004440"/>
              <w:lang w:val="en-GB"/>
            </w:rPr>
            <w:fldChar w:fldCharType="end"/>
          </w:r>
          <w:r w:rsidRPr="004E560C">
            <w:rPr>
              <w:rFonts w:ascii="Arial" w:hAnsi="Arial" w:cs="Arial"/>
              <w:color w:val="004440"/>
              <w:lang w:val="en-GB"/>
            </w:rPr>
            <w:t xml:space="preserve"> of </w:t>
          </w:r>
          <w:r w:rsidRPr="004E560C">
            <w:rPr>
              <w:rFonts w:ascii="Arial" w:hAnsi="Arial" w:cs="Arial"/>
              <w:color w:val="004440"/>
              <w:lang w:val="en-GB"/>
            </w:rPr>
            <w:fldChar w:fldCharType="begin"/>
          </w:r>
          <w:r w:rsidRPr="004E560C">
            <w:rPr>
              <w:rFonts w:ascii="Arial" w:hAnsi="Arial" w:cs="Arial"/>
              <w:color w:val="004440"/>
              <w:lang w:val="en-GB"/>
            </w:rPr>
            <w:instrText xml:space="preserve"> NUMPAGES </w:instrText>
          </w:r>
          <w:r w:rsidRPr="004E560C">
            <w:rPr>
              <w:rFonts w:ascii="Arial" w:hAnsi="Arial" w:cs="Arial"/>
              <w:color w:val="004440"/>
              <w:lang w:val="en-GB"/>
            </w:rPr>
            <w:fldChar w:fldCharType="separate"/>
          </w:r>
          <w:r w:rsidRPr="004E560C">
            <w:rPr>
              <w:rFonts w:ascii="Arial" w:hAnsi="Arial" w:cs="Arial"/>
              <w:noProof/>
              <w:color w:val="004440"/>
              <w:lang w:val="en-GB"/>
            </w:rPr>
            <w:t>8</w:t>
          </w:r>
          <w:r w:rsidRPr="004E560C">
            <w:rPr>
              <w:rFonts w:ascii="Arial" w:hAnsi="Arial" w:cs="Arial"/>
              <w:color w:val="004440"/>
              <w:lang w:val="en-GB"/>
            </w:rPr>
            <w:fldChar w:fldCharType="end"/>
          </w:r>
        </w:p>
      </w:tc>
      <w:tc>
        <w:tcPr>
          <w:tcW w:w="3402" w:type="dxa"/>
        </w:tcPr>
        <w:p w14:paraId="716DC35E" w14:textId="1BF93F5D" w:rsidR="00D31C19" w:rsidRPr="004E560C" w:rsidRDefault="00E10605" w:rsidP="00802506">
          <w:pPr>
            <w:spacing w:before="0" w:after="0" w:line="240" w:lineRule="auto"/>
            <w:jc w:val="right"/>
            <w:rPr>
              <w:rFonts w:ascii="Arial" w:hAnsi="Arial" w:cs="Arial"/>
              <w:color w:val="004440"/>
            </w:rPr>
          </w:pPr>
          <w:ins w:id="118" w:author="Author">
            <w:r>
              <w:rPr>
                <w:rFonts w:ascii="Arial" w:hAnsi="Arial" w:cs="Arial"/>
                <w:color w:val="004440"/>
                <w:lang w:val="en-GB"/>
              </w:rPr>
              <w:t>14</w:t>
            </w:r>
          </w:ins>
          <w:r w:rsidR="00802506" w:rsidRPr="004E560C">
            <w:rPr>
              <w:rFonts w:ascii="Arial" w:hAnsi="Arial" w:cs="Arial"/>
              <w:color w:val="004440"/>
              <w:lang w:val="en-GB"/>
            </w:rPr>
            <w:t>/</w:t>
          </w:r>
          <w:ins w:id="119" w:author="Author">
            <w:r w:rsidR="00EB77AF" w:rsidRPr="004E560C">
              <w:rPr>
                <w:rFonts w:ascii="Arial" w:hAnsi="Arial" w:cs="Arial"/>
                <w:color w:val="004440"/>
                <w:lang w:val="en-GB"/>
              </w:rPr>
              <w:t>0</w:t>
            </w:r>
            <w:r w:rsidR="00EB77AF">
              <w:rPr>
                <w:rFonts w:ascii="Arial" w:hAnsi="Arial" w:cs="Arial"/>
                <w:color w:val="004440"/>
                <w:lang w:val="en-GB"/>
              </w:rPr>
              <w:t>7</w:t>
            </w:r>
          </w:ins>
          <w:r w:rsidR="00802506" w:rsidRPr="004E560C">
            <w:rPr>
              <w:rFonts w:ascii="Arial" w:hAnsi="Arial" w:cs="Arial"/>
              <w:color w:val="004440"/>
              <w:lang w:val="en-GB"/>
            </w:rPr>
            <w:t>/</w:t>
          </w:r>
          <w:ins w:id="120" w:author="Author">
            <w:r w:rsidR="00EB77AF" w:rsidRPr="004E560C">
              <w:rPr>
                <w:rFonts w:ascii="Arial" w:hAnsi="Arial" w:cs="Arial"/>
                <w:color w:val="004440"/>
                <w:lang w:val="en-GB"/>
              </w:rPr>
              <w:t>202</w:t>
            </w:r>
            <w:r w:rsidR="00EB77AF">
              <w:rPr>
                <w:rFonts w:ascii="Arial" w:hAnsi="Arial" w:cs="Arial"/>
                <w:color w:val="004440"/>
                <w:lang w:val="en-GB"/>
              </w:rPr>
              <w:t>3</w:t>
            </w:r>
          </w:ins>
        </w:p>
      </w:tc>
    </w:tr>
  </w:tbl>
  <w:p w14:paraId="511FE0B3" w14:textId="69411D35" w:rsidR="00287462" w:rsidRPr="00E0313F" w:rsidRDefault="00287462" w:rsidP="00EB77AF">
    <w:pPr>
      <w:pStyle w:val="Footer"/>
      <w:jc w:val="center"/>
      <w:rPr>
        <w:lang w:val="nl-BE"/>
      </w:rPr>
    </w:pPr>
    <w:del w:id="121" w:author="Author">
      <w:r w:rsidRPr="00D43CCD" w:rsidDel="00EB77AF">
        <w:rPr>
          <w:lang w:val="nl-BE"/>
        </w:rPr>
        <w:delText>Onder alle voorbehoud en zonder nadelige erkenning</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82D9A" w14:textId="77777777" w:rsidR="009054BD" w:rsidRDefault="009054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B129A" w14:textId="77777777" w:rsidR="003A4843" w:rsidRDefault="003A4843" w:rsidP="00C24DC0">
      <w:pPr>
        <w:spacing w:before="0" w:after="0" w:line="240" w:lineRule="auto"/>
      </w:pPr>
      <w:r>
        <w:separator/>
      </w:r>
    </w:p>
  </w:footnote>
  <w:footnote w:type="continuationSeparator" w:id="0">
    <w:p w14:paraId="3A362A7E" w14:textId="77777777" w:rsidR="003A4843" w:rsidRDefault="003A4843" w:rsidP="00C24DC0">
      <w:pPr>
        <w:spacing w:before="0" w:after="0" w:line="240" w:lineRule="auto"/>
      </w:pPr>
      <w:r>
        <w:continuationSeparator/>
      </w:r>
    </w:p>
  </w:footnote>
  <w:footnote w:type="continuationNotice" w:id="1">
    <w:p w14:paraId="2F196E32" w14:textId="77777777" w:rsidR="003A4843" w:rsidRDefault="003A484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4BA08" w14:textId="77777777" w:rsidR="009054BD" w:rsidRDefault="009054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55A47" w14:textId="5B6C3A5E" w:rsidR="009054BD" w:rsidRPr="00A175CB" w:rsidRDefault="00E920BA" w:rsidP="009054BD">
    <w:pPr>
      <w:pStyle w:val="Header"/>
      <w:pBdr>
        <w:bottom w:val="single" w:sz="4" w:space="1" w:color="004440"/>
      </w:pBdr>
      <w:jc w:val="left"/>
      <w:rPr>
        <w:rFonts w:ascii="Arial" w:hAnsi="Arial" w:cs="Arial"/>
        <w:color w:val="004440"/>
      </w:rPr>
    </w:pPr>
    <w:ins w:id="116" w:author="Author">
      <w:r w:rsidRPr="00A175CB">
        <w:rPr>
          <w:rFonts w:ascii="Arial" w:hAnsi="Arial" w:cs="Arial"/>
          <w:color w:val="004440"/>
        </w:rPr>
        <w:t xml:space="preserve">Wyre </w:t>
      </w:r>
    </w:ins>
    <w:r w:rsidR="009054BD" w:rsidRPr="00A175CB">
      <w:rPr>
        <w:rFonts w:ascii="Arial" w:hAnsi="Arial" w:cs="Arial"/>
        <w:color w:val="004440"/>
      </w:rPr>
      <w:t>BV</w:t>
    </w:r>
    <w:r w:rsidR="009054BD" w:rsidRPr="00A175CB">
      <w:rPr>
        <w:rFonts w:ascii="Arial" w:hAnsi="Arial" w:cs="Arial"/>
        <w:color w:val="004440"/>
      </w:rPr>
      <w:tab/>
    </w:r>
    <w:r w:rsidR="009054BD" w:rsidRPr="00A175CB">
      <w:rPr>
        <w:rFonts w:ascii="Arial" w:hAnsi="Arial" w:cs="Arial"/>
        <w:color w:val="004440"/>
      </w:rPr>
      <w:tab/>
    </w:r>
    <w:r w:rsidR="00C71A9C" w:rsidRPr="00A175CB">
      <w:rPr>
        <w:rFonts w:ascii="Arial" w:hAnsi="Arial" w:cs="Arial"/>
        <w:color w:val="004440"/>
      </w:rPr>
      <w:t>WRO_TA_G_S_PAAC_V</w:t>
    </w:r>
    <w:ins w:id="117" w:author="Author">
      <w:r w:rsidR="00EB77AF">
        <w:rPr>
          <w:rFonts w:ascii="Arial" w:hAnsi="Arial" w:cs="Arial"/>
          <w:color w:val="004440"/>
        </w:rPr>
        <w:t>1</w:t>
      </w:r>
    </w:ins>
    <w:r w:rsidR="00C71A9C" w:rsidRPr="00A175CB">
      <w:rPr>
        <w:rFonts w:ascii="Arial" w:hAnsi="Arial" w:cs="Arial"/>
        <w:color w:val="004440"/>
      </w:rPr>
      <w:t>.</w:t>
    </w:r>
    <w:r w:rsidR="009054BD" w:rsidRPr="00A175CB">
      <w:rPr>
        <w:rFonts w:ascii="Arial" w:hAnsi="Arial" w:cs="Arial"/>
        <w:color w:val="004440"/>
      </w:rPr>
      <w:t>0</w:t>
    </w:r>
  </w:p>
  <w:p w14:paraId="3656B9AB" w14:textId="77777777" w:rsidR="00287462" w:rsidRPr="00A175CB" w:rsidRDefault="002874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B7FAD" w14:textId="77777777" w:rsidR="009054BD" w:rsidRDefault="00905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A883C9E"/>
    <w:lvl w:ilvl="0">
      <w:start w:val="1"/>
      <w:numFmt w:val="decimal"/>
      <w:pStyle w:val="ListNumber4"/>
      <w:lvlText w:val="%1)"/>
      <w:lvlJc w:val="left"/>
      <w:pPr>
        <w:tabs>
          <w:tab w:val="num" w:pos="1209"/>
        </w:tabs>
        <w:ind w:left="1209" w:hanging="360"/>
      </w:pPr>
      <w:rPr>
        <w:rFonts w:hint="default"/>
      </w:rPr>
    </w:lvl>
  </w:abstractNum>
  <w:abstractNum w:abstractNumId="1" w15:restartNumberingAfterBreak="0">
    <w:nsid w:val="0A823DE2"/>
    <w:multiLevelType w:val="hybridMultilevel"/>
    <w:tmpl w:val="EF14775C"/>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 w15:restartNumberingAfterBreak="0">
    <w:nsid w:val="10670050"/>
    <w:multiLevelType w:val="hybridMultilevel"/>
    <w:tmpl w:val="461AE3EC"/>
    <w:lvl w:ilvl="0" w:tplc="08130003">
      <w:start w:val="1"/>
      <w:numFmt w:val="bullet"/>
      <w:lvlText w:val="o"/>
      <w:lvlJc w:val="left"/>
      <w:pPr>
        <w:ind w:left="1068" w:hanging="360"/>
      </w:pPr>
      <w:rPr>
        <w:rFonts w:ascii="Courier New" w:hAnsi="Courier New" w:cs="Courier New" w:hint="default"/>
      </w:rPr>
    </w:lvl>
    <w:lvl w:ilvl="1" w:tplc="08130003">
      <w:start w:val="1"/>
      <w:numFmt w:val="bullet"/>
      <w:lvlText w:val="o"/>
      <w:lvlJc w:val="left"/>
      <w:pPr>
        <w:ind w:left="1788" w:hanging="360"/>
      </w:pPr>
      <w:rPr>
        <w:rFonts w:ascii="Courier New" w:hAnsi="Courier New" w:cs="Courier New" w:hint="default"/>
      </w:rPr>
    </w:lvl>
    <w:lvl w:ilvl="2" w:tplc="08130005" w:tentative="1">
      <w:start w:val="1"/>
      <w:numFmt w:val="bullet"/>
      <w:lvlText w:val=""/>
      <w:lvlJc w:val="left"/>
      <w:pPr>
        <w:ind w:left="2508" w:hanging="360"/>
      </w:pPr>
      <w:rPr>
        <w:rFonts w:ascii="Wingdings" w:hAnsi="Wingdings" w:hint="default"/>
      </w:rPr>
    </w:lvl>
    <w:lvl w:ilvl="3" w:tplc="08130001" w:tentative="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cs="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cs="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3" w15:restartNumberingAfterBreak="0">
    <w:nsid w:val="12A90C64"/>
    <w:multiLevelType w:val="hybridMultilevel"/>
    <w:tmpl w:val="9BE8B322"/>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15:restartNumberingAfterBreak="0">
    <w:nsid w:val="149670C3"/>
    <w:multiLevelType w:val="hybridMultilevel"/>
    <w:tmpl w:val="1CDA3296"/>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33EE2"/>
    <w:multiLevelType w:val="hybridMultilevel"/>
    <w:tmpl w:val="CFC086EA"/>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 w15:restartNumberingAfterBreak="0">
    <w:nsid w:val="2455013B"/>
    <w:multiLevelType w:val="hybridMultilevel"/>
    <w:tmpl w:val="C6B4A316"/>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15:restartNumberingAfterBreak="0">
    <w:nsid w:val="2741156D"/>
    <w:multiLevelType w:val="hybridMultilevel"/>
    <w:tmpl w:val="D65C2B66"/>
    <w:lvl w:ilvl="0" w:tplc="2D2C5D0C">
      <w:start w:val="1"/>
      <w:numFmt w:val="decimal"/>
      <w:lvlText w:val="%1."/>
      <w:lvlJc w:val="left"/>
      <w:pPr>
        <w:ind w:left="720" w:hanging="360"/>
      </w:pPr>
      <w:rPr>
        <w:rFonts w:hint="default"/>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8" w15:restartNumberingAfterBreak="0">
    <w:nsid w:val="29D930C0"/>
    <w:multiLevelType w:val="hybridMultilevel"/>
    <w:tmpl w:val="E4FA010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2AD31506"/>
    <w:multiLevelType w:val="hybridMultilevel"/>
    <w:tmpl w:val="758633EC"/>
    <w:lvl w:ilvl="0" w:tplc="08130001">
      <w:start w:val="1"/>
      <w:numFmt w:val="bullet"/>
      <w:lvlText w:val=""/>
      <w:lvlJc w:val="left"/>
      <w:pPr>
        <w:ind w:left="2484" w:hanging="360"/>
      </w:pPr>
      <w:rPr>
        <w:rFonts w:ascii="Symbol" w:hAnsi="Symbol" w:hint="default"/>
      </w:rPr>
    </w:lvl>
    <w:lvl w:ilvl="1" w:tplc="08130003">
      <w:start w:val="1"/>
      <w:numFmt w:val="bullet"/>
      <w:lvlText w:val="o"/>
      <w:lvlJc w:val="left"/>
      <w:pPr>
        <w:ind w:left="3204" w:hanging="360"/>
      </w:pPr>
      <w:rPr>
        <w:rFonts w:ascii="Courier New" w:hAnsi="Courier New" w:cs="Courier New" w:hint="default"/>
      </w:rPr>
    </w:lvl>
    <w:lvl w:ilvl="2" w:tplc="08130005" w:tentative="1">
      <w:start w:val="1"/>
      <w:numFmt w:val="bullet"/>
      <w:lvlText w:val=""/>
      <w:lvlJc w:val="left"/>
      <w:pPr>
        <w:ind w:left="3924" w:hanging="360"/>
      </w:pPr>
      <w:rPr>
        <w:rFonts w:ascii="Wingdings" w:hAnsi="Wingdings" w:hint="default"/>
      </w:rPr>
    </w:lvl>
    <w:lvl w:ilvl="3" w:tplc="08130001" w:tentative="1">
      <w:start w:val="1"/>
      <w:numFmt w:val="bullet"/>
      <w:lvlText w:val=""/>
      <w:lvlJc w:val="left"/>
      <w:pPr>
        <w:ind w:left="4644" w:hanging="360"/>
      </w:pPr>
      <w:rPr>
        <w:rFonts w:ascii="Symbol" w:hAnsi="Symbol" w:hint="default"/>
      </w:rPr>
    </w:lvl>
    <w:lvl w:ilvl="4" w:tplc="08130003" w:tentative="1">
      <w:start w:val="1"/>
      <w:numFmt w:val="bullet"/>
      <w:lvlText w:val="o"/>
      <w:lvlJc w:val="left"/>
      <w:pPr>
        <w:ind w:left="5364" w:hanging="360"/>
      </w:pPr>
      <w:rPr>
        <w:rFonts w:ascii="Courier New" w:hAnsi="Courier New" w:cs="Courier New" w:hint="default"/>
      </w:rPr>
    </w:lvl>
    <w:lvl w:ilvl="5" w:tplc="08130005" w:tentative="1">
      <w:start w:val="1"/>
      <w:numFmt w:val="bullet"/>
      <w:lvlText w:val=""/>
      <w:lvlJc w:val="left"/>
      <w:pPr>
        <w:ind w:left="6084" w:hanging="360"/>
      </w:pPr>
      <w:rPr>
        <w:rFonts w:ascii="Wingdings" w:hAnsi="Wingdings" w:hint="default"/>
      </w:rPr>
    </w:lvl>
    <w:lvl w:ilvl="6" w:tplc="08130001" w:tentative="1">
      <w:start w:val="1"/>
      <w:numFmt w:val="bullet"/>
      <w:lvlText w:val=""/>
      <w:lvlJc w:val="left"/>
      <w:pPr>
        <w:ind w:left="6804" w:hanging="360"/>
      </w:pPr>
      <w:rPr>
        <w:rFonts w:ascii="Symbol" w:hAnsi="Symbol" w:hint="default"/>
      </w:rPr>
    </w:lvl>
    <w:lvl w:ilvl="7" w:tplc="08130003" w:tentative="1">
      <w:start w:val="1"/>
      <w:numFmt w:val="bullet"/>
      <w:lvlText w:val="o"/>
      <w:lvlJc w:val="left"/>
      <w:pPr>
        <w:ind w:left="7524" w:hanging="360"/>
      </w:pPr>
      <w:rPr>
        <w:rFonts w:ascii="Courier New" w:hAnsi="Courier New" w:cs="Courier New" w:hint="default"/>
      </w:rPr>
    </w:lvl>
    <w:lvl w:ilvl="8" w:tplc="08130005" w:tentative="1">
      <w:start w:val="1"/>
      <w:numFmt w:val="bullet"/>
      <w:lvlText w:val=""/>
      <w:lvlJc w:val="left"/>
      <w:pPr>
        <w:ind w:left="8244" w:hanging="360"/>
      </w:pPr>
      <w:rPr>
        <w:rFonts w:ascii="Wingdings" w:hAnsi="Wingdings" w:hint="default"/>
      </w:rPr>
    </w:lvl>
  </w:abstractNum>
  <w:abstractNum w:abstractNumId="10" w15:restartNumberingAfterBreak="0">
    <w:nsid w:val="2E3E4680"/>
    <w:multiLevelType w:val="hybridMultilevel"/>
    <w:tmpl w:val="D0E2E38A"/>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1" w15:restartNumberingAfterBreak="0">
    <w:nsid w:val="3503669B"/>
    <w:multiLevelType w:val="hybridMultilevel"/>
    <w:tmpl w:val="217E4FB6"/>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2" w15:restartNumberingAfterBreak="0">
    <w:nsid w:val="437A5319"/>
    <w:multiLevelType w:val="multilevel"/>
    <w:tmpl w:val="FB98A72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66D0701"/>
    <w:multiLevelType w:val="hybridMultilevel"/>
    <w:tmpl w:val="EF14775C"/>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4" w15:restartNumberingAfterBreak="0">
    <w:nsid w:val="4EE03E19"/>
    <w:multiLevelType w:val="hybridMultilevel"/>
    <w:tmpl w:val="1C82159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5" w15:restartNumberingAfterBreak="0">
    <w:nsid w:val="50E953A3"/>
    <w:multiLevelType w:val="hybridMultilevel"/>
    <w:tmpl w:val="3DB01D12"/>
    <w:lvl w:ilvl="0" w:tplc="2398F514">
      <w:start w:val="1"/>
      <w:numFmt w:val="decimal"/>
      <w:lvlText w:val="%1."/>
      <w:lvlJc w:val="left"/>
      <w:pPr>
        <w:ind w:left="36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6" w15:restartNumberingAfterBreak="0">
    <w:nsid w:val="52611809"/>
    <w:multiLevelType w:val="hybridMultilevel"/>
    <w:tmpl w:val="9BC8DB90"/>
    <w:lvl w:ilvl="0" w:tplc="1F24FB42">
      <w:start w:val="4"/>
      <w:numFmt w:val="bullet"/>
      <w:lvlText w:val="-"/>
      <w:lvlJc w:val="left"/>
      <w:pPr>
        <w:ind w:left="720" w:hanging="360"/>
      </w:pPr>
      <w:rPr>
        <w:rFonts w:ascii="Calibri" w:eastAsiaTheme="minorHAnsi" w:hAnsi="Calibri"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538F61F8"/>
    <w:multiLevelType w:val="hybridMultilevel"/>
    <w:tmpl w:val="438CAEE8"/>
    <w:lvl w:ilvl="0" w:tplc="08130001">
      <w:start w:val="1"/>
      <w:numFmt w:val="bullet"/>
      <w:lvlText w:val=""/>
      <w:lvlJc w:val="left"/>
      <w:pPr>
        <w:ind w:left="1068" w:hanging="360"/>
      </w:pPr>
      <w:rPr>
        <w:rFonts w:ascii="Symbol" w:hAnsi="Symbol" w:hint="default"/>
      </w:rPr>
    </w:lvl>
    <w:lvl w:ilvl="1" w:tplc="08130003" w:tentative="1">
      <w:start w:val="1"/>
      <w:numFmt w:val="bullet"/>
      <w:lvlText w:val="o"/>
      <w:lvlJc w:val="left"/>
      <w:pPr>
        <w:ind w:left="1788" w:hanging="360"/>
      </w:pPr>
      <w:rPr>
        <w:rFonts w:ascii="Courier New" w:hAnsi="Courier New" w:cs="Courier New" w:hint="default"/>
      </w:rPr>
    </w:lvl>
    <w:lvl w:ilvl="2" w:tplc="08130005" w:tentative="1">
      <w:start w:val="1"/>
      <w:numFmt w:val="bullet"/>
      <w:lvlText w:val=""/>
      <w:lvlJc w:val="left"/>
      <w:pPr>
        <w:ind w:left="2508" w:hanging="360"/>
      </w:pPr>
      <w:rPr>
        <w:rFonts w:ascii="Wingdings" w:hAnsi="Wingdings" w:hint="default"/>
      </w:rPr>
    </w:lvl>
    <w:lvl w:ilvl="3" w:tplc="08130001" w:tentative="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cs="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cs="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18" w15:restartNumberingAfterBreak="0">
    <w:nsid w:val="595436A5"/>
    <w:multiLevelType w:val="multilevel"/>
    <w:tmpl w:val="08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D055B89"/>
    <w:multiLevelType w:val="hybridMultilevel"/>
    <w:tmpl w:val="D12E5D4E"/>
    <w:lvl w:ilvl="0" w:tplc="1F24FB42">
      <w:start w:val="4"/>
      <w:numFmt w:val="bullet"/>
      <w:lvlText w:val="-"/>
      <w:lvlJc w:val="left"/>
      <w:pPr>
        <w:ind w:left="720" w:hanging="360"/>
      </w:pPr>
      <w:rPr>
        <w:rFonts w:ascii="Calibri" w:eastAsiaTheme="minorHAnsi" w:hAnsi="Calibri"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0" w15:restartNumberingAfterBreak="0">
    <w:nsid w:val="64AA2B06"/>
    <w:multiLevelType w:val="hybridMultilevel"/>
    <w:tmpl w:val="6F880D9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15:restartNumberingAfterBreak="0">
    <w:nsid w:val="6C1E776C"/>
    <w:multiLevelType w:val="hybridMultilevel"/>
    <w:tmpl w:val="AE06874E"/>
    <w:lvl w:ilvl="0" w:tplc="F23C6FD8">
      <w:start w:val="1"/>
      <w:numFmt w:val="decimal"/>
      <w:lvlText w:val="%1."/>
      <w:lvlJc w:val="left"/>
      <w:pPr>
        <w:ind w:left="720" w:hanging="360"/>
      </w:p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2" w15:restartNumberingAfterBreak="0">
    <w:nsid w:val="6C6659D0"/>
    <w:multiLevelType w:val="hybridMultilevel"/>
    <w:tmpl w:val="934EC37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3" w15:restartNumberingAfterBreak="0">
    <w:nsid w:val="760F7AEE"/>
    <w:multiLevelType w:val="hybridMultilevel"/>
    <w:tmpl w:val="76AC393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4" w15:restartNumberingAfterBreak="0">
    <w:nsid w:val="7D7A101D"/>
    <w:multiLevelType w:val="hybridMultilevel"/>
    <w:tmpl w:val="A780882A"/>
    <w:lvl w:ilvl="0" w:tplc="2320FFB0">
      <w:start w:val="1"/>
      <w:numFmt w:val="decimal"/>
      <w:lvlText w:val="%1."/>
      <w:lvlJc w:val="left"/>
      <w:pPr>
        <w:ind w:left="720" w:hanging="360"/>
      </w:pPr>
      <w:rPr>
        <w:rFonts w:hint="default"/>
      </w:rPr>
    </w:lvl>
    <w:lvl w:ilvl="1" w:tplc="08130019">
      <w:start w:val="1"/>
      <w:numFmt w:val="lowerLetter"/>
      <w:lvlText w:val="%2."/>
      <w:lvlJc w:val="left"/>
      <w:pPr>
        <w:ind w:left="1440" w:hanging="360"/>
      </w:pPr>
    </w:lvl>
    <w:lvl w:ilvl="2" w:tplc="0813001B">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238564605">
    <w:abstractNumId w:val="1"/>
  </w:num>
  <w:num w:numId="2" w16cid:durableId="264962680">
    <w:abstractNumId w:val="5"/>
  </w:num>
  <w:num w:numId="3" w16cid:durableId="633295645">
    <w:abstractNumId w:val="21"/>
  </w:num>
  <w:num w:numId="4" w16cid:durableId="300035516">
    <w:abstractNumId w:val="15"/>
  </w:num>
  <w:num w:numId="5" w16cid:durableId="823084046">
    <w:abstractNumId w:val="10"/>
  </w:num>
  <w:num w:numId="6" w16cid:durableId="1010718613">
    <w:abstractNumId w:val="21"/>
    <w:lvlOverride w:ilvl="0">
      <w:startOverride w:val="1"/>
    </w:lvlOverride>
  </w:num>
  <w:num w:numId="7" w16cid:durableId="1455633750">
    <w:abstractNumId w:val="21"/>
  </w:num>
  <w:num w:numId="8" w16cid:durableId="1658149887">
    <w:abstractNumId w:val="13"/>
  </w:num>
  <w:num w:numId="9" w16cid:durableId="1542402655">
    <w:abstractNumId w:val="15"/>
  </w:num>
  <w:num w:numId="10" w16cid:durableId="137965661">
    <w:abstractNumId w:val="17"/>
  </w:num>
  <w:num w:numId="11" w16cid:durableId="1197696020">
    <w:abstractNumId w:val="15"/>
  </w:num>
  <w:num w:numId="12" w16cid:durableId="1932347601">
    <w:abstractNumId w:val="7"/>
  </w:num>
  <w:num w:numId="13" w16cid:durableId="2014408435">
    <w:abstractNumId w:val="24"/>
  </w:num>
  <w:num w:numId="14" w16cid:durableId="709383541">
    <w:abstractNumId w:val="24"/>
    <w:lvlOverride w:ilvl="0">
      <w:startOverride w:val="1"/>
    </w:lvlOverride>
  </w:num>
  <w:num w:numId="15" w16cid:durableId="1085884422">
    <w:abstractNumId w:val="24"/>
    <w:lvlOverride w:ilvl="0">
      <w:startOverride w:val="1"/>
    </w:lvlOverride>
  </w:num>
  <w:num w:numId="16" w16cid:durableId="307831831">
    <w:abstractNumId w:val="18"/>
  </w:num>
  <w:num w:numId="17" w16cid:durableId="2064406881">
    <w:abstractNumId w:val="12"/>
  </w:num>
  <w:num w:numId="18" w16cid:durableId="780685785">
    <w:abstractNumId w:val="12"/>
  </w:num>
  <w:num w:numId="19" w16cid:durableId="469399634">
    <w:abstractNumId w:val="2"/>
  </w:num>
  <w:num w:numId="20" w16cid:durableId="525294257">
    <w:abstractNumId w:val="23"/>
  </w:num>
  <w:num w:numId="21" w16cid:durableId="1982542908">
    <w:abstractNumId w:val="8"/>
  </w:num>
  <w:num w:numId="22" w16cid:durableId="216622929">
    <w:abstractNumId w:val="16"/>
  </w:num>
  <w:num w:numId="23" w16cid:durableId="958099065">
    <w:abstractNumId w:val="19"/>
  </w:num>
  <w:num w:numId="24" w16cid:durableId="1744715262">
    <w:abstractNumId w:val="22"/>
  </w:num>
  <w:num w:numId="25" w16cid:durableId="1944218887">
    <w:abstractNumId w:val="12"/>
  </w:num>
  <w:num w:numId="26" w16cid:durableId="1155804485">
    <w:abstractNumId w:val="12"/>
  </w:num>
  <w:num w:numId="27" w16cid:durableId="41057395">
    <w:abstractNumId w:val="12"/>
  </w:num>
  <w:num w:numId="28" w16cid:durableId="1553737982">
    <w:abstractNumId w:val="12"/>
  </w:num>
  <w:num w:numId="29" w16cid:durableId="240454144">
    <w:abstractNumId w:val="6"/>
  </w:num>
  <w:num w:numId="30" w16cid:durableId="589700815">
    <w:abstractNumId w:val="0"/>
  </w:num>
  <w:num w:numId="31" w16cid:durableId="77101956">
    <w:abstractNumId w:val="3"/>
  </w:num>
  <w:num w:numId="32" w16cid:durableId="195124965">
    <w:abstractNumId w:val="9"/>
  </w:num>
  <w:num w:numId="33" w16cid:durableId="1514109171">
    <w:abstractNumId w:val="11"/>
  </w:num>
  <w:num w:numId="34" w16cid:durableId="688331112">
    <w:abstractNumId w:val="20"/>
  </w:num>
  <w:num w:numId="35" w16cid:durableId="560092055">
    <w:abstractNumId w:val="14"/>
  </w:num>
  <w:num w:numId="36" w16cid:durableId="20016157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hideSpellingErrors/>
  <w:hideGrammaticalErrors/>
  <w:proofState w:spelling="clean" w:grammar="clean"/>
  <w:trackRevisions/>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37C"/>
    <w:rsid w:val="0000678C"/>
    <w:rsid w:val="000140FF"/>
    <w:rsid w:val="000168A3"/>
    <w:rsid w:val="00017445"/>
    <w:rsid w:val="00022FDC"/>
    <w:rsid w:val="0002542C"/>
    <w:rsid w:val="0003405B"/>
    <w:rsid w:val="00034356"/>
    <w:rsid w:val="00040824"/>
    <w:rsid w:val="00042FE7"/>
    <w:rsid w:val="0004435B"/>
    <w:rsid w:val="00047115"/>
    <w:rsid w:val="000505E7"/>
    <w:rsid w:val="000509FC"/>
    <w:rsid w:val="000546D9"/>
    <w:rsid w:val="00054D06"/>
    <w:rsid w:val="00056DDC"/>
    <w:rsid w:val="000573EA"/>
    <w:rsid w:val="00060138"/>
    <w:rsid w:val="00060C17"/>
    <w:rsid w:val="00073248"/>
    <w:rsid w:val="0007351A"/>
    <w:rsid w:val="00075094"/>
    <w:rsid w:val="00081468"/>
    <w:rsid w:val="00082403"/>
    <w:rsid w:val="00085972"/>
    <w:rsid w:val="0009483B"/>
    <w:rsid w:val="000976AE"/>
    <w:rsid w:val="00097C69"/>
    <w:rsid w:val="000A1327"/>
    <w:rsid w:val="000A6B92"/>
    <w:rsid w:val="000A705E"/>
    <w:rsid w:val="000B393E"/>
    <w:rsid w:val="000B53CF"/>
    <w:rsid w:val="000B7CA1"/>
    <w:rsid w:val="000C0A55"/>
    <w:rsid w:val="000C26D3"/>
    <w:rsid w:val="000C55E5"/>
    <w:rsid w:val="000D0A0C"/>
    <w:rsid w:val="000D64AC"/>
    <w:rsid w:val="000D7744"/>
    <w:rsid w:val="000E57AC"/>
    <w:rsid w:val="000F02EF"/>
    <w:rsid w:val="000F171A"/>
    <w:rsid w:val="000F26B4"/>
    <w:rsid w:val="00103CE8"/>
    <w:rsid w:val="00106598"/>
    <w:rsid w:val="001107BF"/>
    <w:rsid w:val="00113993"/>
    <w:rsid w:val="00116361"/>
    <w:rsid w:val="00117FD9"/>
    <w:rsid w:val="00125CB7"/>
    <w:rsid w:val="001306B8"/>
    <w:rsid w:val="00131DFB"/>
    <w:rsid w:val="00133E2F"/>
    <w:rsid w:val="001343FE"/>
    <w:rsid w:val="00134D84"/>
    <w:rsid w:val="001375B3"/>
    <w:rsid w:val="00140C2C"/>
    <w:rsid w:val="001551AE"/>
    <w:rsid w:val="00160E2E"/>
    <w:rsid w:val="00163BD4"/>
    <w:rsid w:val="00164205"/>
    <w:rsid w:val="00173909"/>
    <w:rsid w:val="00174A7C"/>
    <w:rsid w:val="00183243"/>
    <w:rsid w:val="001850F0"/>
    <w:rsid w:val="001878BA"/>
    <w:rsid w:val="0019367F"/>
    <w:rsid w:val="00195237"/>
    <w:rsid w:val="00196004"/>
    <w:rsid w:val="001A6583"/>
    <w:rsid w:val="001A684F"/>
    <w:rsid w:val="001B46A9"/>
    <w:rsid w:val="001C34ED"/>
    <w:rsid w:val="001C6123"/>
    <w:rsid w:val="001D28F8"/>
    <w:rsid w:val="001D56C0"/>
    <w:rsid w:val="001D70A9"/>
    <w:rsid w:val="001D7F9B"/>
    <w:rsid w:val="001E20E7"/>
    <w:rsid w:val="001E42BC"/>
    <w:rsid w:val="001E5151"/>
    <w:rsid w:val="001F2DF3"/>
    <w:rsid w:val="001F3C09"/>
    <w:rsid w:val="001F65B2"/>
    <w:rsid w:val="00203D72"/>
    <w:rsid w:val="00204D33"/>
    <w:rsid w:val="00207CA6"/>
    <w:rsid w:val="00207EF3"/>
    <w:rsid w:val="002114C2"/>
    <w:rsid w:val="00213545"/>
    <w:rsid w:val="0022542C"/>
    <w:rsid w:val="00227D5B"/>
    <w:rsid w:val="0023056B"/>
    <w:rsid w:val="0023702C"/>
    <w:rsid w:val="002425CD"/>
    <w:rsid w:val="00245052"/>
    <w:rsid w:val="00245A63"/>
    <w:rsid w:val="00253218"/>
    <w:rsid w:val="002637C2"/>
    <w:rsid w:val="00267D61"/>
    <w:rsid w:val="00271537"/>
    <w:rsid w:val="00271F11"/>
    <w:rsid w:val="00273AAE"/>
    <w:rsid w:val="00283F46"/>
    <w:rsid w:val="00287462"/>
    <w:rsid w:val="00291028"/>
    <w:rsid w:val="002A5435"/>
    <w:rsid w:val="002A6605"/>
    <w:rsid w:val="002A702E"/>
    <w:rsid w:val="002B1FFA"/>
    <w:rsid w:val="002C296B"/>
    <w:rsid w:val="002C34F1"/>
    <w:rsid w:val="002C5D27"/>
    <w:rsid w:val="002D4DA8"/>
    <w:rsid w:val="002D7255"/>
    <w:rsid w:val="002D77F2"/>
    <w:rsid w:val="002E3516"/>
    <w:rsid w:val="002E7AAF"/>
    <w:rsid w:val="002F4C93"/>
    <w:rsid w:val="00302833"/>
    <w:rsid w:val="00303409"/>
    <w:rsid w:val="003137DA"/>
    <w:rsid w:val="003227BC"/>
    <w:rsid w:val="003320A9"/>
    <w:rsid w:val="00333692"/>
    <w:rsid w:val="0033400D"/>
    <w:rsid w:val="00335B57"/>
    <w:rsid w:val="00336959"/>
    <w:rsid w:val="00340DCD"/>
    <w:rsid w:val="00344BB5"/>
    <w:rsid w:val="00353131"/>
    <w:rsid w:val="00374539"/>
    <w:rsid w:val="003773FB"/>
    <w:rsid w:val="00381A1B"/>
    <w:rsid w:val="00387B15"/>
    <w:rsid w:val="003A4843"/>
    <w:rsid w:val="003A61B6"/>
    <w:rsid w:val="003B3ADB"/>
    <w:rsid w:val="003C1FE9"/>
    <w:rsid w:val="003C2346"/>
    <w:rsid w:val="003C4FCE"/>
    <w:rsid w:val="003C6EE3"/>
    <w:rsid w:val="003D00BB"/>
    <w:rsid w:val="003E0F97"/>
    <w:rsid w:val="003E3121"/>
    <w:rsid w:val="003E5167"/>
    <w:rsid w:val="003E694A"/>
    <w:rsid w:val="003F0C91"/>
    <w:rsid w:val="003F2BC0"/>
    <w:rsid w:val="003F42B0"/>
    <w:rsid w:val="003F5ED6"/>
    <w:rsid w:val="00407BF1"/>
    <w:rsid w:val="0041730B"/>
    <w:rsid w:val="004202C9"/>
    <w:rsid w:val="004278F1"/>
    <w:rsid w:val="00431035"/>
    <w:rsid w:val="004312A3"/>
    <w:rsid w:val="004320C6"/>
    <w:rsid w:val="00442C24"/>
    <w:rsid w:val="00443604"/>
    <w:rsid w:val="00444EA2"/>
    <w:rsid w:val="00446752"/>
    <w:rsid w:val="00446861"/>
    <w:rsid w:val="00452656"/>
    <w:rsid w:val="00456283"/>
    <w:rsid w:val="0046636C"/>
    <w:rsid w:val="00470B23"/>
    <w:rsid w:val="00470DDE"/>
    <w:rsid w:val="00481FBE"/>
    <w:rsid w:val="00490240"/>
    <w:rsid w:val="00496790"/>
    <w:rsid w:val="004A1BC6"/>
    <w:rsid w:val="004A36D6"/>
    <w:rsid w:val="004A3C72"/>
    <w:rsid w:val="004B252E"/>
    <w:rsid w:val="004B3036"/>
    <w:rsid w:val="004B6466"/>
    <w:rsid w:val="004C1A17"/>
    <w:rsid w:val="004C4FBF"/>
    <w:rsid w:val="004D2B9F"/>
    <w:rsid w:val="004D4A30"/>
    <w:rsid w:val="004E4AFA"/>
    <w:rsid w:val="004E560C"/>
    <w:rsid w:val="004F25C9"/>
    <w:rsid w:val="004F7EB4"/>
    <w:rsid w:val="005018B9"/>
    <w:rsid w:val="00501B87"/>
    <w:rsid w:val="00502CEA"/>
    <w:rsid w:val="00510AD6"/>
    <w:rsid w:val="005149C0"/>
    <w:rsid w:val="005236BE"/>
    <w:rsid w:val="00527774"/>
    <w:rsid w:val="005312D1"/>
    <w:rsid w:val="005322B7"/>
    <w:rsid w:val="005352F7"/>
    <w:rsid w:val="0054066E"/>
    <w:rsid w:val="00541319"/>
    <w:rsid w:val="00545059"/>
    <w:rsid w:val="00551C42"/>
    <w:rsid w:val="00556106"/>
    <w:rsid w:val="00564059"/>
    <w:rsid w:val="0056575C"/>
    <w:rsid w:val="00571378"/>
    <w:rsid w:val="00572C4D"/>
    <w:rsid w:val="00577E6A"/>
    <w:rsid w:val="00581235"/>
    <w:rsid w:val="005815C8"/>
    <w:rsid w:val="00584AD2"/>
    <w:rsid w:val="0059234A"/>
    <w:rsid w:val="00593821"/>
    <w:rsid w:val="00594CA9"/>
    <w:rsid w:val="005A5CC1"/>
    <w:rsid w:val="005B6CCC"/>
    <w:rsid w:val="005C14F8"/>
    <w:rsid w:val="005C2E25"/>
    <w:rsid w:val="005C508B"/>
    <w:rsid w:val="005D3341"/>
    <w:rsid w:val="005D5B02"/>
    <w:rsid w:val="005D7106"/>
    <w:rsid w:val="006068BA"/>
    <w:rsid w:val="00617637"/>
    <w:rsid w:val="00626547"/>
    <w:rsid w:val="00631633"/>
    <w:rsid w:val="00631C84"/>
    <w:rsid w:val="00635AAA"/>
    <w:rsid w:val="006376C1"/>
    <w:rsid w:val="00646181"/>
    <w:rsid w:val="00647BD2"/>
    <w:rsid w:val="00653A7C"/>
    <w:rsid w:val="00654767"/>
    <w:rsid w:val="006549B3"/>
    <w:rsid w:val="006558F7"/>
    <w:rsid w:val="00663FDF"/>
    <w:rsid w:val="00664CA7"/>
    <w:rsid w:val="006725E0"/>
    <w:rsid w:val="0067556E"/>
    <w:rsid w:val="00686C44"/>
    <w:rsid w:val="006870CD"/>
    <w:rsid w:val="00695764"/>
    <w:rsid w:val="00696D22"/>
    <w:rsid w:val="00697256"/>
    <w:rsid w:val="006A64EE"/>
    <w:rsid w:val="006B1F3C"/>
    <w:rsid w:val="006C084D"/>
    <w:rsid w:val="006C128E"/>
    <w:rsid w:val="006C1470"/>
    <w:rsid w:val="006C20F7"/>
    <w:rsid w:val="006C2390"/>
    <w:rsid w:val="006C317D"/>
    <w:rsid w:val="006E0205"/>
    <w:rsid w:val="006E1C5A"/>
    <w:rsid w:val="006F0C93"/>
    <w:rsid w:val="006F2D57"/>
    <w:rsid w:val="00704CCD"/>
    <w:rsid w:val="00704EA0"/>
    <w:rsid w:val="007167F4"/>
    <w:rsid w:val="00717375"/>
    <w:rsid w:val="0072121C"/>
    <w:rsid w:val="00722497"/>
    <w:rsid w:val="0072333D"/>
    <w:rsid w:val="007262ED"/>
    <w:rsid w:val="007278AB"/>
    <w:rsid w:val="00735E65"/>
    <w:rsid w:val="00737394"/>
    <w:rsid w:val="0074275C"/>
    <w:rsid w:val="0074603D"/>
    <w:rsid w:val="00746D65"/>
    <w:rsid w:val="0075292B"/>
    <w:rsid w:val="007547A2"/>
    <w:rsid w:val="007573E0"/>
    <w:rsid w:val="00764C95"/>
    <w:rsid w:val="00766D08"/>
    <w:rsid w:val="00767C81"/>
    <w:rsid w:val="00776AC5"/>
    <w:rsid w:val="00784C7F"/>
    <w:rsid w:val="00794DFB"/>
    <w:rsid w:val="007B1837"/>
    <w:rsid w:val="007B4A2F"/>
    <w:rsid w:val="007C0BF9"/>
    <w:rsid w:val="007C4CC5"/>
    <w:rsid w:val="007D2750"/>
    <w:rsid w:val="007E1204"/>
    <w:rsid w:val="007E7D17"/>
    <w:rsid w:val="007F0E9C"/>
    <w:rsid w:val="00801ADF"/>
    <w:rsid w:val="00802506"/>
    <w:rsid w:val="00802723"/>
    <w:rsid w:val="008038DB"/>
    <w:rsid w:val="00803D78"/>
    <w:rsid w:val="00804A06"/>
    <w:rsid w:val="00805DDF"/>
    <w:rsid w:val="008125EF"/>
    <w:rsid w:val="00815957"/>
    <w:rsid w:val="0081615F"/>
    <w:rsid w:val="00821CDB"/>
    <w:rsid w:val="0082678A"/>
    <w:rsid w:val="00826BDE"/>
    <w:rsid w:val="00830485"/>
    <w:rsid w:val="008316A4"/>
    <w:rsid w:val="008355E2"/>
    <w:rsid w:val="008464E9"/>
    <w:rsid w:val="008465F7"/>
    <w:rsid w:val="00846792"/>
    <w:rsid w:val="00847BB7"/>
    <w:rsid w:val="00856B4C"/>
    <w:rsid w:val="0085738E"/>
    <w:rsid w:val="00866DCB"/>
    <w:rsid w:val="00877165"/>
    <w:rsid w:val="008805F6"/>
    <w:rsid w:val="0088386D"/>
    <w:rsid w:val="0089284D"/>
    <w:rsid w:val="00896180"/>
    <w:rsid w:val="00896FFB"/>
    <w:rsid w:val="008A370D"/>
    <w:rsid w:val="008A51A5"/>
    <w:rsid w:val="008B140C"/>
    <w:rsid w:val="008B1757"/>
    <w:rsid w:val="008B2A0D"/>
    <w:rsid w:val="008B37DF"/>
    <w:rsid w:val="008B39B6"/>
    <w:rsid w:val="008B5379"/>
    <w:rsid w:val="008C037F"/>
    <w:rsid w:val="008C2674"/>
    <w:rsid w:val="008C36AF"/>
    <w:rsid w:val="008C7CB7"/>
    <w:rsid w:val="008D2A8B"/>
    <w:rsid w:val="008E0ABC"/>
    <w:rsid w:val="008F47C9"/>
    <w:rsid w:val="008F55C3"/>
    <w:rsid w:val="008F79D2"/>
    <w:rsid w:val="009041C1"/>
    <w:rsid w:val="009054BD"/>
    <w:rsid w:val="0092083B"/>
    <w:rsid w:val="009247C0"/>
    <w:rsid w:val="009269D7"/>
    <w:rsid w:val="009279D1"/>
    <w:rsid w:val="00930BB3"/>
    <w:rsid w:val="00931E51"/>
    <w:rsid w:val="00932169"/>
    <w:rsid w:val="00932FA6"/>
    <w:rsid w:val="009446E7"/>
    <w:rsid w:val="00946553"/>
    <w:rsid w:val="00954FA2"/>
    <w:rsid w:val="009573BE"/>
    <w:rsid w:val="009603C0"/>
    <w:rsid w:val="00961FBA"/>
    <w:rsid w:val="00972175"/>
    <w:rsid w:val="00973BAE"/>
    <w:rsid w:val="00974601"/>
    <w:rsid w:val="0097602E"/>
    <w:rsid w:val="009760EA"/>
    <w:rsid w:val="00980207"/>
    <w:rsid w:val="00983F11"/>
    <w:rsid w:val="00992447"/>
    <w:rsid w:val="009930F5"/>
    <w:rsid w:val="0099414F"/>
    <w:rsid w:val="009A1B49"/>
    <w:rsid w:val="009A423C"/>
    <w:rsid w:val="009A5649"/>
    <w:rsid w:val="009A69FC"/>
    <w:rsid w:val="009A7EBC"/>
    <w:rsid w:val="009B0AF0"/>
    <w:rsid w:val="009C0C39"/>
    <w:rsid w:val="009C27C6"/>
    <w:rsid w:val="009C349C"/>
    <w:rsid w:val="009C7317"/>
    <w:rsid w:val="009C7EAE"/>
    <w:rsid w:val="009D1387"/>
    <w:rsid w:val="009D580F"/>
    <w:rsid w:val="009E14C6"/>
    <w:rsid w:val="009E761D"/>
    <w:rsid w:val="009E7858"/>
    <w:rsid w:val="009F447F"/>
    <w:rsid w:val="009F590B"/>
    <w:rsid w:val="00A014CA"/>
    <w:rsid w:val="00A03407"/>
    <w:rsid w:val="00A04458"/>
    <w:rsid w:val="00A06195"/>
    <w:rsid w:val="00A12B2C"/>
    <w:rsid w:val="00A13D6E"/>
    <w:rsid w:val="00A175CB"/>
    <w:rsid w:val="00A26681"/>
    <w:rsid w:val="00A27B09"/>
    <w:rsid w:val="00A3150C"/>
    <w:rsid w:val="00A31CBA"/>
    <w:rsid w:val="00A334A0"/>
    <w:rsid w:val="00A356B3"/>
    <w:rsid w:val="00A430BB"/>
    <w:rsid w:val="00A4325C"/>
    <w:rsid w:val="00A440B9"/>
    <w:rsid w:val="00A44B38"/>
    <w:rsid w:val="00A45211"/>
    <w:rsid w:val="00A4581C"/>
    <w:rsid w:val="00A47F37"/>
    <w:rsid w:val="00A522D7"/>
    <w:rsid w:val="00A617F7"/>
    <w:rsid w:val="00A701A6"/>
    <w:rsid w:val="00A70F80"/>
    <w:rsid w:val="00A75821"/>
    <w:rsid w:val="00A762C2"/>
    <w:rsid w:val="00A76E83"/>
    <w:rsid w:val="00A77722"/>
    <w:rsid w:val="00A77E82"/>
    <w:rsid w:val="00A85A4A"/>
    <w:rsid w:val="00A87D34"/>
    <w:rsid w:val="00A9298E"/>
    <w:rsid w:val="00A94E6B"/>
    <w:rsid w:val="00AB0A65"/>
    <w:rsid w:val="00AC10FD"/>
    <w:rsid w:val="00AC49F6"/>
    <w:rsid w:val="00AC4F7D"/>
    <w:rsid w:val="00AD0386"/>
    <w:rsid w:val="00AD1FCB"/>
    <w:rsid w:val="00AD32D5"/>
    <w:rsid w:val="00AD4E81"/>
    <w:rsid w:val="00AD6906"/>
    <w:rsid w:val="00AE0970"/>
    <w:rsid w:val="00AE43C2"/>
    <w:rsid w:val="00AE5831"/>
    <w:rsid w:val="00AE71D0"/>
    <w:rsid w:val="00AF7AB4"/>
    <w:rsid w:val="00B00918"/>
    <w:rsid w:val="00B1062C"/>
    <w:rsid w:val="00B137CB"/>
    <w:rsid w:val="00B16148"/>
    <w:rsid w:val="00B20935"/>
    <w:rsid w:val="00B21019"/>
    <w:rsid w:val="00B24203"/>
    <w:rsid w:val="00B25B5E"/>
    <w:rsid w:val="00B25EC4"/>
    <w:rsid w:val="00B35769"/>
    <w:rsid w:val="00B37911"/>
    <w:rsid w:val="00B40C09"/>
    <w:rsid w:val="00B45A44"/>
    <w:rsid w:val="00B468B1"/>
    <w:rsid w:val="00B55EB4"/>
    <w:rsid w:val="00B62DBD"/>
    <w:rsid w:val="00B63AE6"/>
    <w:rsid w:val="00B67938"/>
    <w:rsid w:val="00B74FBB"/>
    <w:rsid w:val="00B761EC"/>
    <w:rsid w:val="00B769D8"/>
    <w:rsid w:val="00B8246F"/>
    <w:rsid w:val="00B8275D"/>
    <w:rsid w:val="00B840F2"/>
    <w:rsid w:val="00B87A2C"/>
    <w:rsid w:val="00B96094"/>
    <w:rsid w:val="00B9695B"/>
    <w:rsid w:val="00BB1D51"/>
    <w:rsid w:val="00BB3280"/>
    <w:rsid w:val="00BB398C"/>
    <w:rsid w:val="00BC4043"/>
    <w:rsid w:val="00BC42A6"/>
    <w:rsid w:val="00BC495A"/>
    <w:rsid w:val="00BD61F6"/>
    <w:rsid w:val="00BF2460"/>
    <w:rsid w:val="00BF493A"/>
    <w:rsid w:val="00C040E9"/>
    <w:rsid w:val="00C1245E"/>
    <w:rsid w:val="00C14B31"/>
    <w:rsid w:val="00C153C3"/>
    <w:rsid w:val="00C15AD5"/>
    <w:rsid w:val="00C16E88"/>
    <w:rsid w:val="00C17403"/>
    <w:rsid w:val="00C234E1"/>
    <w:rsid w:val="00C235E3"/>
    <w:rsid w:val="00C24DC0"/>
    <w:rsid w:val="00C2561E"/>
    <w:rsid w:val="00C27BD9"/>
    <w:rsid w:val="00C30EA8"/>
    <w:rsid w:val="00C40457"/>
    <w:rsid w:val="00C41181"/>
    <w:rsid w:val="00C5124C"/>
    <w:rsid w:val="00C7010F"/>
    <w:rsid w:val="00C704C1"/>
    <w:rsid w:val="00C71A9C"/>
    <w:rsid w:val="00C71F73"/>
    <w:rsid w:val="00C72736"/>
    <w:rsid w:val="00C72BC5"/>
    <w:rsid w:val="00C754AE"/>
    <w:rsid w:val="00C7570B"/>
    <w:rsid w:val="00C8037C"/>
    <w:rsid w:val="00C818B3"/>
    <w:rsid w:val="00C83C79"/>
    <w:rsid w:val="00C87701"/>
    <w:rsid w:val="00C961DD"/>
    <w:rsid w:val="00CA29B6"/>
    <w:rsid w:val="00CB1F33"/>
    <w:rsid w:val="00CB5958"/>
    <w:rsid w:val="00CB61F5"/>
    <w:rsid w:val="00CC11F4"/>
    <w:rsid w:val="00CC167D"/>
    <w:rsid w:val="00CC6969"/>
    <w:rsid w:val="00CD1222"/>
    <w:rsid w:val="00CD410C"/>
    <w:rsid w:val="00CD463E"/>
    <w:rsid w:val="00CE15AB"/>
    <w:rsid w:val="00CE294E"/>
    <w:rsid w:val="00CE3844"/>
    <w:rsid w:val="00CE4168"/>
    <w:rsid w:val="00CF0228"/>
    <w:rsid w:val="00CF314D"/>
    <w:rsid w:val="00CF501A"/>
    <w:rsid w:val="00D01139"/>
    <w:rsid w:val="00D067D5"/>
    <w:rsid w:val="00D10E80"/>
    <w:rsid w:val="00D16A95"/>
    <w:rsid w:val="00D205C4"/>
    <w:rsid w:val="00D210B0"/>
    <w:rsid w:val="00D25960"/>
    <w:rsid w:val="00D26679"/>
    <w:rsid w:val="00D31C19"/>
    <w:rsid w:val="00D325CF"/>
    <w:rsid w:val="00D354D4"/>
    <w:rsid w:val="00D43245"/>
    <w:rsid w:val="00D46403"/>
    <w:rsid w:val="00D47DFB"/>
    <w:rsid w:val="00D53787"/>
    <w:rsid w:val="00D550BA"/>
    <w:rsid w:val="00D56EDD"/>
    <w:rsid w:val="00D619DF"/>
    <w:rsid w:val="00D6242C"/>
    <w:rsid w:val="00D638DE"/>
    <w:rsid w:val="00D65272"/>
    <w:rsid w:val="00D659BA"/>
    <w:rsid w:val="00D67FF0"/>
    <w:rsid w:val="00D70955"/>
    <w:rsid w:val="00D7364E"/>
    <w:rsid w:val="00D7770B"/>
    <w:rsid w:val="00D865DB"/>
    <w:rsid w:val="00D870F5"/>
    <w:rsid w:val="00D91FAC"/>
    <w:rsid w:val="00D9769B"/>
    <w:rsid w:val="00DA119D"/>
    <w:rsid w:val="00DA490A"/>
    <w:rsid w:val="00DA7490"/>
    <w:rsid w:val="00DB5809"/>
    <w:rsid w:val="00DB6C29"/>
    <w:rsid w:val="00DB7B2D"/>
    <w:rsid w:val="00DC1211"/>
    <w:rsid w:val="00DC3E98"/>
    <w:rsid w:val="00DC7580"/>
    <w:rsid w:val="00DE03AA"/>
    <w:rsid w:val="00DE359F"/>
    <w:rsid w:val="00DE5E45"/>
    <w:rsid w:val="00DF362D"/>
    <w:rsid w:val="00DF6C59"/>
    <w:rsid w:val="00E02922"/>
    <w:rsid w:val="00E0313F"/>
    <w:rsid w:val="00E062DA"/>
    <w:rsid w:val="00E0773E"/>
    <w:rsid w:val="00E10605"/>
    <w:rsid w:val="00E226C1"/>
    <w:rsid w:val="00E272B2"/>
    <w:rsid w:val="00E34AFE"/>
    <w:rsid w:val="00E47361"/>
    <w:rsid w:val="00E47647"/>
    <w:rsid w:val="00E52151"/>
    <w:rsid w:val="00E53422"/>
    <w:rsid w:val="00E60BF1"/>
    <w:rsid w:val="00E61255"/>
    <w:rsid w:val="00E617EE"/>
    <w:rsid w:val="00E6589C"/>
    <w:rsid w:val="00E67705"/>
    <w:rsid w:val="00E71C8D"/>
    <w:rsid w:val="00E763EF"/>
    <w:rsid w:val="00E84DF8"/>
    <w:rsid w:val="00E856D3"/>
    <w:rsid w:val="00E8595F"/>
    <w:rsid w:val="00E85A9E"/>
    <w:rsid w:val="00E87DF7"/>
    <w:rsid w:val="00E920BA"/>
    <w:rsid w:val="00E93A5C"/>
    <w:rsid w:val="00E94240"/>
    <w:rsid w:val="00E9533F"/>
    <w:rsid w:val="00E95B83"/>
    <w:rsid w:val="00EA0B67"/>
    <w:rsid w:val="00EA1E89"/>
    <w:rsid w:val="00EA3959"/>
    <w:rsid w:val="00EA5407"/>
    <w:rsid w:val="00EA6C0F"/>
    <w:rsid w:val="00EB46F0"/>
    <w:rsid w:val="00EB77AF"/>
    <w:rsid w:val="00EC41A7"/>
    <w:rsid w:val="00EC4C47"/>
    <w:rsid w:val="00EC701C"/>
    <w:rsid w:val="00EC7425"/>
    <w:rsid w:val="00ED63A8"/>
    <w:rsid w:val="00EE10D3"/>
    <w:rsid w:val="00EE4C63"/>
    <w:rsid w:val="00EF2510"/>
    <w:rsid w:val="00F00E55"/>
    <w:rsid w:val="00F04E71"/>
    <w:rsid w:val="00F056B5"/>
    <w:rsid w:val="00F0725C"/>
    <w:rsid w:val="00F107E0"/>
    <w:rsid w:val="00F120CD"/>
    <w:rsid w:val="00F1466C"/>
    <w:rsid w:val="00F2066A"/>
    <w:rsid w:val="00F21166"/>
    <w:rsid w:val="00F21E4A"/>
    <w:rsid w:val="00F230F2"/>
    <w:rsid w:val="00F23DAB"/>
    <w:rsid w:val="00F26020"/>
    <w:rsid w:val="00F2760C"/>
    <w:rsid w:val="00F3040F"/>
    <w:rsid w:val="00F305EC"/>
    <w:rsid w:val="00F31273"/>
    <w:rsid w:val="00F37D8C"/>
    <w:rsid w:val="00F41804"/>
    <w:rsid w:val="00F42569"/>
    <w:rsid w:val="00F46423"/>
    <w:rsid w:val="00F558B0"/>
    <w:rsid w:val="00F66A7D"/>
    <w:rsid w:val="00F66EF6"/>
    <w:rsid w:val="00F725E8"/>
    <w:rsid w:val="00F75AF6"/>
    <w:rsid w:val="00F75E92"/>
    <w:rsid w:val="00F761FF"/>
    <w:rsid w:val="00F777F2"/>
    <w:rsid w:val="00F83567"/>
    <w:rsid w:val="00F85DEC"/>
    <w:rsid w:val="00F86740"/>
    <w:rsid w:val="00F90175"/>
    <w:rsid w:val="00F902B8"/>
    <w:rsid w:val="00F91B59"/>
    <w:rsid w:val="00FA2C21"/>
    <w:rsid w:val="00FC09E9"/>
    <w:rsid w:val="00FC24D3"/>
    <w:rsid w:val="00FC3F7E"/>
    <w:rsid w:val="00FD446E"/>
    <w:rsid w:val="00FE044A"/>
    <w:rsid w:val="00FE7CDD"/>
    <w:rsid w:val="00FF3210"/>
    <w:rsid w:val="00FF33AB"/>
    <w:rsid w:val="0BCAA370"/>
    <w:rsid w:val="158824A6"/>
    <w:rsid w:val="169886C5"/>
    <w:rsid w:val="175BA7C2"/>
    <w:rsid w:val="33DB1D7A"/>
    <w:rsid w:val="36C58FC4"/>
    <w:rsid w:val="38906F0D"/>
    <w:rsid w:val="3DC46EC3"/>
    <w:rsid w:val="670BDF1D"/>
    <w:rsid w:val="71B20EC4"/>
    <w:rsid w:val="7AA3AA0E"/>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8D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831"/>
    <w:pPr>
      <w:jc w:val="both"/>
    </w:pPr>
    <w:rPr>
      <w:sz w:val="20"/>
      <w:szCs w:val="20"/>
    </w:rPr>
  </w:style>
  <w:style w:type="paragraph" w:styleId="Heading1">
    <w:name w:val="heading 1"/>
    <w:basedOn w:val="Normal"/>
    <w:next w:val="Normal"/>
    <w:link w:val="Heading1Char"/>
    <w:uiPriority w:val="9"/>
    <w:qFormat/>
    <w:rsid w:val="00E920BA"/>
    <w:pPr>
      <w:numPr>
        <w:numId w:val="17"/>
      </w:numPr>
      <w:spacing w:after="0"/>
      <w:outlineLvl w:val="0"/>
    </w:pPr>
    <w:rPr>
      <w:b/>
      <w:bCs/>
      <w:caps/>
      <w:color w:val="FFFFFF" w:themeColor="background1"/>
      <w:spacing w:val="15"/>
      <w:sz w:val="22"/>
      <w:szCs w:val="22"/>
    </w:rPr>
  </w:style>
  <w:style w:type="paragraph" w:styleId="Heading2">
    <w:name w:val="heading 2"/>
    <w:basedOn w:val="Normal"/>
    <w:next w:val="Normal"/>
    <w:link w:val="Heading2Char"/>
    <w:autoRedefine/>
    <w:uiPriority w:val="9"/>
    <w:unhideWhenUsed/>
    <w:qFormat/>
    <w:rsid w:val="00E920BA"/>
    <w:pPr>
      <w:numPr>
        <w:ilvl w:val="1"/>
        <w:numId w:val="17"/>
      </w:numPr>
      <w:spacing w:after="0"/>
      <w:outlineLvl w:val="1"/>
    </w:pPr>
    <w:rPr>
      <w:caps/>
      <w:spacing w:val="15"/>
      <w:sz w:val="22"/>
      <w:szCs w:val="22"/>
      <w:lang w:val="nl-BE"/>
    </w:rPr>
  </w:style>
  <w:style w:type="paragraph" w:styleId="Heading3">
    <w:name w:val="heading 3"/>
    <w:basedOn w:val="Normal"/>
    <w:next w:val="Normal"/>
    <w:link w:val="Heading3Char"/>
    <w:uiPriority w:val="9"/>
    <w:unhideWhenUsed/>
    <w:qFormat/>
    <w:rsid w:val="00C8037C"/>
    <w:pPr>
      <w:numPr>
        <w:ilvl w:val="2"/>
        <w:numId w:val="17"/>
      </w:numPr>
      <w:pBdr>
        <w:top w:val="single" w:sz="6" w:space="2" w:color="727CA3" w:themeColor="accent1"/>
        <w:left w:val="single" w:sz="6" w:space="2" w:color="727CA3" w:themeColor="accent1"/>
      </w:pBdr>
      <w:spacing w:before="300" w:after="0"/>
      <w:outlineLvl w:val="2"/>
    </w:pPr>
    <w:rPr>
      <w:caps/>
      <w:color w:val="363C53" w:themeColor="accent1" w:themeShade="7F"/>
      <w:spacing w:val="15"/>
      <w:sz w:val="22"/>
      <w:szCs w:val="22"/>
    </w:rPr>
  </w:style>
  <w:style w:type="paragraph" w:styleId="Heading4">
    <w:name w:val="heading 4"/>
    <w:basedOn w:val="Normal"/>
    <w:next w:val="Normal"/>
    <w:link w:val="Heading4Char"/>
    <w:uiPriority w:val="9"/>
    <w:unhideWhenUsed/>
    <w:qFormat/>
    <w:rsid w:val="00C8037C"/>
    <w:pPr>
      <w:numPr>
        <w:ilvl w:val="3"/>
        <w:numId w:val="17"/>
      </w:numPr>
      <w:pBdr>
        <w:top w:val="dotted" w:sz="6" w:space="2" w:color="727CA3" w:themeColor="accent1"/>
        <w:left w:val="dotted" w:sz="6" w:space="2" w:color="727CA3" w:themeColor="accent1"/>
      </w:pBdr>
      <w:spacing w:before="300" w:after="0"/>
      <w:outlineLvl w:val="3"/>
    </w:pPr>
    <w:rPr>
      <w:caps/>
      <w:color w:val="525A7D" w:themeColor="accent1" w:themeShade="BF"/>
      <w:spacing w:val="10"/>
      <w:sz w:val="22"/>
      <w:szCs w:val="22"/>
    </w:rPr>
  </w:style>
  <w:style w:type="paragraph" w:styleId="Heading5">
    <w:name w:val="heading 5"/>
    <w:basedOn w:val="Normal"/>
    <w:next w:val="Normal"/>
    <w:link w:val="Heading5Char"/>
    <w:uiPriority w:val="9"/>
    <w:semiHidden/>
    <w:unhideWhenUsed/>
    <w:qFormat/>
    <w:rsid w:val="00C8037C"/>
    <w:pPr>
      <w:numPr>
        <w:ilvl w:val="4"/>
        <w:numId w:val="17"/>
      </w:numPr>
      <w:pBdr>
        <w:bottom w:val="single" w:sz="6" w:space="1" w:color="727CA3" w:themeColor="accent1"/>
      </w:pBdr>
      <w:spacing w:before="300" w:after="0"/>
      <w:outlineLvl w:val="4"/>
    </w:pPr>
    <w:rPr>
      <w:caps/>
      <w:color w:val="525A7D" w:themeColor="accent1" w:themeShade="BF"/>
      <w:spacing w:val="10"/>
      <w:sz w:val="22"/>
      <w:szCs w:val="22"/>
    </w:rPr>
  </w:style>
  <w:style w:type="paragraph" w:styleId="Heading6">
    <w:name w:val="heading 6"/>
    <w:basedOn w:val="Normal"/>
    <w:next w:val="Normal"/>
    <w:link w:val="Heading6Char"/>
    <w:uiPriority w:val="9"/>
    <w:semiHidden/>
    <w:unhideWhenUsed/>
    <w:qFormat/>
    <w:rsid w:val="00C8037C"/>
    <w:pPr>
      <w:numPr>
        <w:ilvl w:val="5"/>
        <w:numId w:val="17"/>
      </w:numPr>
      <w:pBdr>
        <w:bottom w:val="dotted" w:sz="6" w:space="1" w:color="727CA3" w:themeColor="accent1"/>
      </w:pBdr>
      <w:spacing w:before="300" w:after="0"/>
      <w:outlineLvl w:val="5"/>
    </w:pPr>
    <w:rPr>
      <w:caps/>
      <w:color w:val="525A7D" w:themeColor="accent1" w:themeShade="BF"/>
      <w:spacing w:val="10"/>
      <w:sz w:val="22"/>
      <w:szCs w:val="22"/>
    </w:rPr>
  </w:style>
  <w:style w:type="paragraph" w:styleId="Heading7">
    <w:name w:val="heading 7"/>
    <w:basedOn w:val="Normal"/>
    <w:next w:val="Normal"/>
    <w:link w:val="Heading7Char"/>
    <w:uiPriority w:val="9"/>
    <w:semiHidden/>
    <w:unhideWhenUsed/>
    <w:qFormat/>
    <w:rsid w:val="00C8037C"/>
    <w:pPr>
      <w:numPr>
        <w:ilvl w:val="6"/>
        <w:numId w:val="17"/>
      </w:numPr>
      <w:spacing w:before="300" w:after="0"/>
      <w:outlineLvl w:val="6"/>
    </w:pPr>
    <w:rPr>
      <w:caps/>
      <w:color w:val="525A7D" w:themeColor="accent1" w:themeShade="BF"/>
      <w:spacing w:val="10"/>
      <w:sz w:val="22"/>
      <w:szCs w:val="22"/>
    </w:rPr>
  </w:style>
  <w:style w:type="paragraph" w:styleId="Heading8">
    <w:name w:val="heading 8"/>
    <w:basedOn w:val="Normal"/>
    <w:next w:val="Normal"/>
    <w:link w:val="Heading8Char"/>
    <w:uiPriority w:val="9"/>
    <w:semiHidden/>
    <w:unhideWhenUsed/>
    <w:qFormat/>
    <w:rsid w:val="00C8037C"/>
    <w:pPr>
      <w:numPr>
        <w:ilvl w:val="7"/>
        <w:numId w:val="17"/>
      </w:num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C8037C"/>
    <w:pPr>
      <w:numPr>
        <w:ilvl w:val="8"/>
        <w:numId w:val="17"/>
      </w:num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20BA"/>
    <w:rPr>
      <w:b/>
      <w:bCs/>
      <w:caps/>
      <w:color w:val="FFFFFF" w:themeColor="background1"/>
      <w:spacing w:val="15"/>
    </w:rPr>
  </w:style>
  <w:style w:type="paragraph" w:styleId="Title">
    <w:name w:val="Title"/>
    <w:basedOn w:val="Normal"/>
    <w:next w:val="Normal"/>
    <w:link w:val="TitleChar"/>
    <w:uiPriority w:val="10"/>
    <w:qFormat/>
    <w:rsid w:val="00C8037C"/>
    <w:pPr>
      <w:spacing w:before="720"/>
    </w:pPr>
    <w:rPr>
      <w:caps/>
      <w:color w:val="727CA3" w:themeColor="accent1"/>
      <w:spacing w:val="10"/>
      <w:kern w:val="28"/>
      <w:sz w:val="52"/>
      <w:szCs w:val="52"/>
    </w:rPr>
  </w:style>
  <w:style w:type="character" w:customStyle="1" w:styleId="TitleChar">
    <w:name w:val="Title Char"/>
    <w:basedOn w:val="DefaultParagraphFont"/>
    <w:link w:val="Title"/>
    <w:uiPriority w:val="10"/>
    <w:rsid w:val="00C8037C"/>
    <w:rPr>
      <w:caps/>
      <w:color w:val="727CA3" w:themeColor="accent1"/>
      <w:spacing w:val="10"/>
      <w:kern w:val="28"/>
      <w:sz w:val="52"/>
      <w:szCs w:val="52"/>
    </w:rPr>
  </w:style>
  <w:style w:type="character" w:customStyle="1" w:styleId="Heading2Char">
    <w:name w:val="Heading 2 Char"/>
    <w:basedOn w:val="DefaultParagraphFont"/>
    <w:link w:val="Heading2"/>
    <w:uiPriority w:val="9"/>
    <w:rsid w:val="00E920BA"/>
    <w:rPr>
      <w:caps/>
      <w:spacing w:val="15"/>
      <w:lang w:val="nl-BE"/>
    </w:rPr>
  </w:style>
  <w:style w:type="character" w:customStyle="1" w:styleId="Heading3Char">
    <w:name w:val="Heading 3 Char"/>
    <w:basedOn w:val="DefaultParagraphFont"/>
    <w:link w:val="Heading3"/>
    <w:uiPriority w:val="9"/>
    <w:rsid w:val="00C8037C"/>
    <w:rPr>
      <w:caps/>
      <w:color w:val="363C53" w:themeColor="accent1" w:themeShade="7F"/>
      <w:spacing w:val="15"/>
    </w:rPr>
  </w:style>
  <w:style w:type="character" w:customStyle="1" w:styleId="Heading4Char">
    <w:name w:val="Heading 4 Char"/>
    <w:basedOn w:val="DefaultParagraphFont"/>
    <w:link w:val="Heading4"/>
    <w:uiPriority w:val="9"/>
    <w:rsid w:val="00C8037C"/>
    <w:rPr>
      <w:caps/>
      <w:color w:val="525A7D" w:themeColor="accent1" w:themeShade="BF"/>
      <w:spacing w:val="10"/>
    </w:rPr>
  </w:style>
  <w:style w:type="character" w:customStyle="1" w:styleId="Heading5Char">
    <w:name w:val="Heading 5 Char"/>
    <w:basedOn w:val="DefaultParagraphFont"/>
    <w:link w:val="Heading5"/>
    <w:uiPriority w:val="9"/>
    <w:semiHidden/>
    <w:rsid w:val="00C8037C"/>
    <w:rPr>
      <w:caps/>
      <w:color w:val="525A7D" w:themeColor="accent1" w:themeShade="BF"/>
      <w:spacing w:val="10"/>
    </w:rPr>
  </w:style>
  <w:style w:type="character" w:customStyle="1" w:styleId="Heading6Char">
    <w:name w:val="Heading 6 Char"/>
    <w:basedOn w:val="DefaultParagraphFont"/>
    <w:link w:val="Heading6"/>
    <w:uiPriority w:val="9"/>
    <w:semiHidden/>
    <w:rsid w:val="00C8037C"/>
    <w:rPr>
      <w:caps/>
      <w:color w:val="525A7D" w:themeColor="accent1" w:themeShade="BF"/>
      <w:spacing w:val="10"/>
    </w:rPr>
  </w:style>
  <w:style w:type="character" w:customStyle="1" w:styleId="Heading7Char">
    <w:name w:val="Heading 7 Char"/>
    <w:basedOn w:val="DefaultParagraphFont"/>
    <w:link w:val="Heading7"/>
    <w:uiPriority w:val="9"/>
    <w:semiHidden/>
    <w:rsid w:val="00C8037C"/>
    <w:rPr>
      <w:caps/>
      <w:color w:val="525A7D" w:themeColor="accent1" w:themeShade="BF"/>
      <w:spacing w:val="10"/>
    </w:rPr>
  </w:style>
  <w:style w:type="character" w:customStyle="1" w:styleId="Heading8Char">
    <w:name w:val="Heading 8 Char"/>
    <w:basedOn w:val="DefaultParagraphFont"/>
    <w:link w:val="Heading8"/>
    <w:uiPriority w:val="9"/>
    <w:semiHidden/>
    <w:rsid w:val="00C8037C"/>
    <w:rPr>
      <w:caps/>
      <w:spacing w:val="10"/>
      <w:sz w:val="18"/>
      <w:szCs w:val="18"/>
    </w:rPr>
  </w:style>
  <w:style w:type="character" w:customStyle="1" w:styleId="Heading9Char">
    <w:name w:val="Heading 9 Char"/>
    <w:basedOn w:val="DefaultParagraphFont"/>
    <w:link w:val="Heading9"/>
    <w:uiPriority w:val="9"/>
    <w:semiHidden/>
    <w:rsid w:val="00C8037C"/>
    <w:rPr>
      <w:i/>
      <w:caps/>
      <w:spacing w:val="10"/>
      <w:sz w:val="18"/>
      <w:szCs w:val="18"/>
    </w:rPr>
  </w:style>
  <w:style w:type="paragraph" w:styleId="Caption">
    <w:name w:val="caption"/>
    <w:basedOn w:val="Normal"/>
    <w:next w:val="Normal"/>
    <w:uiPriority w:val="35"/>
    <w:semiHidden/>
    <w:unhideWhenUsed/>
    <w:qFormat/>
    <w:rsid w:val="00C8037C"/>
    <w:rPr>
      <w:b/>
      <w:bCs/>
      <w:color w:val="525A7D" w:themeColor="accent1" w:themeShade="BF"/>
      <w:sz w:val="16"/>
      <w:szCs w:val="16"/>
    </w:rPr>
  </w:style>
  <w:style w:type="paragraph" w:styleId="Subtitle">
    <w:name w:val="Subtitle"/>
    <w:basedOn w:val="Normal"/>
    <w:next w:val="Normal"/>
    <w:link w:val="SubtitleChar"/>
    <w:uiPriority w:val="11"/>
    <w:qFormat/>
    <w:rsid w:val="00C8037C"/>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C8037C"/>
    <w:rPr>
      <w:caps/>
      <w:color w:val="595959" w:themeColor="text1" w:themeTint="A6"/>
      <w:spacing w:val="10"/>
      <w:sz w:val="24"/>
      <w:szCs w:val="24"/>
    </w:rPr>
  </w:style>
  <w:style w:type="character" w:styleId="Strong">
    <w:name w:val="Strong"/>
    <w:uiPriority w:val="22"/>
    <w:qFormat/>
    <w:rsid w:val="00C8037C"/>
    <w:rPr>
      <w:b/>
      <w:bCs/>
    </w:rPr>
  </w:style>
  <w:style w:type="character" w:styleId="Emphasis">
    <w:name w:val="Emphasis"/>
    <w:uiPriority w:val="20"/>
    <w:qFormat/>
    <w:rsid w:val="00C8037C"/>
    <w:rPr>
      <w:caps/>
      <w:color w:val="363C53" w:themeColor="accent1" w:themeShade="7F"/>
      <w:spacing w:val="5"/>
    </w:rPr>
  </w:style>
  <w:style w:type="paragraph" w:styleId="NoSpacing">
    <w:name w:val="No Spacing"/>
    <w:basedOn w:val="Normal"/>
    <w:link w:val="NoSpacingChar"/>
    <w:uiPriority w:val="1"/>
    <w:qFormat/>
    <w:rsid w:val="00C8037C"/>
    <w:pPr>
      <w:spacing w:before="0" w:after="0" w:line="240" w:lineRule="auto"/>
    </w:pPr>
  </w:style>
  <w:style w:type="character" w:customStyle="1" w:styleId="NoSpacingChar">
    <w:name w:val="No Spacing Char"/>
    <w:basedOn w:val="DefaultParagraphFont"/>
    <w:link w:val="NoSpacing"/>
    <w:uiPriority w:val="1"/>
    <w:rsid w:val="00C8037C"/>
    <w:rPr>
      <w:sz w:val="20"/>
      <w:szCs w:val="20"/>
    </w:rPr>
  </w:style>
  <w:style w:type="paragraph" w:styleId="ListParagraph">
    <w:name w:val="List Paragraph"/>
    <w:basedOn w:val="Normal"/>
    <w:uiPriority w:val="34"/>
    <w:qFormat/>
    <w:rsid w:val="00C8037C"/>
    <w:pPr>
      <w:ind w:left="720"/>
      <w:contextualSpacing/>
    </w:pPr>
  </w:style>
  <w:style w:type="paragraph" w:styleId="Quote">
    <w:name w:val="Quote"/>
    <w:basedOn w:val="Normal"/>
    <w:next w:val="Normal"/>
    <w:link w:val="QuoteChar"/>
    <w:uiPriority w:val="29"/>
    <w:qFormat/>
    <w:rsid w:val="00C8037C"/>
    <w:rPr>
      <w:i/>
      <w:iCs/>
    </w:rPr>
  </w:style>
  <w:style w:type="character" w:customStyle="1" w:styleId="QuoteChar">
    <w:name w:val="Quote Char"/>
    <w:basedOn w:val="DefaultParagraphFont"/>
    <w:link w:val="Quote"/>
    <w:uiPriority w:val="29"/>
    <w:rsid w:val="00C8037C"/>
    <w:rPr>
      <w:i/>
      <w:iCs/>
      <w:sz w:val="20"/>
      <w:szCs w:val="20"/>
    </w:rPr>
  </w:style>
  <w:style w:type="paragraph" w:styleId="IntenseQuote">
    <w:name w:val="Intense Quote"/>
    <w:basedOn w:val="Normal"/>
    <w:next w:val="Normal"/>
    <w:link w:val="IntenseQuoteChar"/>
    <w:uiPriority w:val="30"/>
    <w:qFormat/>
    <w:rsid w:val="00C8037C"/>
    <w:pPr>
      <w:pBdr>
        <w:top w:val="single" w:sz="4" w:space="10" w:color="727CA3" w:themeColor="accent1"/>
        <w:left w:val="single" w:sz="4" w:space="10" w:color="727CA3" w:themeColor="accent1"/>
      </w:pBdr>
      <w:spacing w:after="0"/>
      <w:ind w:left="1296" w:right="1152"/>
    </w:pPr>
    <w:rPr>
      <w:i/>
      <w:iCs/>
      <w:color w:val="727CA3" w:themeColor="accent1"/>
    </w:rPr>
  </w:style>
  <w:style w:type="character" w:customStyle="1" w:styleId="IntenseQuoteChar">
    <w:name w:val="Intense Quote Char"/>
    <w:basedOn w:val="DefaultParagraphFont"/>
    <w:link w:val="IntenseQuote"/>
    <w:uiPriority w:val="30"/>
    <w:rsid w:val="00C8037C"/>
    <w:rPr>
      <w:i/>
      <w:iCs/>
      <w:color w:val="727CA3" w:themeColor="accent1"/>
      <w:sz w:val="20"/>
      <w:szCs w:val="20"/>
    </w:rPr>
  </w:style>
  <w:style w:type="character" w:styleId="SubtleEmphasis">
    <w:name w:val="Subtle Emphasis"/>
    <w:uiPriority w:val="19"/>
    <w:qFormat/>
    <w:rsid w:val="00C8037C"/>
    <w:rPr>
      <w:i/>
      <w:iCs/>
      <w:color w:val="363C53" w:themeColor="accent1" w:themeShade="7F"/>
    </w:rPr>
  </w:style>
  <w:style w:type="character" w:styleId="IntenseEmphasis">
    <w:name w:val="Intense Emphasis"/>
    <w:uiPriority w:val="21"/>
    <w:qFormat/>
    <w:rsid w:val="00C8037C"/>
    <w:rPr>
      <w:b/>
      <w:bCs/>
      <w:caps/>
      <w:color w:val="363C53" w:themeColor="accent1" w:themeShade="7F"/>
      <w:spacing w:val="10"/>
    </w:rPr>
  </w:style>
  <w:style w:type="character" w:styleId="SubtleReference">
    <w:name w:val="Subtle Reference"/>
    <w:uiPriority w:val="31"/>
    <w:qFormat/>
    <w:rsid w:val="00C8037C"/>
    <w:rPr>
      <w:b/>
      <w:bCs/>
      <w:color w:val="727CA3" w:themeColor="accent1"/>
    </w:rPr>
  </w:style>
  <w:style w:type="character" w:styleId="IntenseReference">
    <w:name w:val="Intense Reference"/>
    <w:uiPriority w:val="32"/>
    <w:qFormat/>
    <w:rsid w:val="00C8037C"/>
    <w:rPr>
      <w:b/>
      <w:bCs/>
      <w:i/>
      <w:iCs/>
      <w:caps/>
      <w:color w:val="727CA3" w:themeColor="accent1"/>
    </w:rPr>
  </w:style>
  <w:style w:type="character" w:styleId="BookTitle">
    <w:name w:val="Book Title"/>
    <w:uiPriority w:val="33"/>
    <w:qFormat/>
    <w:rsid w:val="00C8037C"/>
    <w:rPr>
      <w:b/>
      <w:bCs/>
      <w:i/>
      <w:iCs/>
      <w:spacing w:val="9"/>
    </w:rPr>
  </w:style>
  <w:style w:type="paragraph" w:styleId="TOCHeading">
    <w:name w:val="TOC Heading"/>
    <w:basedOn w:val="Heading1"/>
    <w:next w:val="Normal"/>
    <w:uiPriority w:val="39"/>
    <w:semiHidden/>
    <w:unhideWhenUsed/>
    <w:qFormat/>
    <w:rsid w:val="00C8037C"/>
    <w:pPr>
      <w:outlineLvl w:val="9"/>
    </w:pPr>
  </w:style>
  <w:style w:type="table" w:styleId="TableGrid">
    <w:name w:val="Table Grid"/>
    <w:basedOn w:val="TableNormal"/>
    <w:rsid w:val="001878BA"/>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uiPriority w:val="61"/>
    <w:rsid w:val="00D46403"/>
    <w:pPr>
      <w:spacing w:before="0" w:after="0" w:line="240" w:lineRule="auto"/>
    </w:pPr>
    <w:tblPr>
      <w:tblStyleRowBandSize w:val="1"/>
      <w:tblStyleColBandSize w:val="1"/>
      <w:tblBorders>
        <w:top w:val="single" w:sz="8" w:space="0" w:color="727CA3" w:themeColor="accent1"/>
        <w:left w:val="single" w:sz="8" w:space="0" w:color="727CA3" w:themeColor="accent1"/>
        <w:bottom w:val="single" w:sz="8" w:space="0" w:color="727CA3" w:themeColor="accent1"/>
        <w:right w:val="single" w:sz="8" w:space="0" w:color="727CA3" w:themeColor="accent1"/>
      </w:tblBorders>
    </w:tblPr>
    <w:tblStylePr w:type="firstRow">
      <w:pPr>
        <w:spacing w:before="0" w:after="0" w:line="240" w:lineRule="auto"/>
      </w:pPr>
      <w:rPr>
        <w:b/>
        <w:bCs/>
        <w:color w:val="FFFFFF" w:themeColor="background1"/>
      </w:rPr>
      <w:tblPr/>
      <w:tcPr>
        <w:shd w:val="clear" w:color="auto" w:fill="727CA3" w:themeFill="accent1"/>
      </w:tcPr>
    </w:tblStylePr>
    <w:tblStylePr w:type="lastRow">
      <w:pPr>
        <w:spacing w:before="0" w:after="0" w:line="240" w:lineRule="auto"/>
      </w:pPr>
      <w:rPr>
        <w:b/>
        <w:bCs/>
      </w:rPr>
      <w:tblPr/>
      <w:tcPr>
        <w:tcBorders>
          <w:top w:val="double" w:sz="6" w:space="0" w:color="727CA3" w:themeColor="accent1"/>
          <w:left w:val="single" w:sz="8" w:space="0" w:color="727CA3" w:themeColor="accent1"/>
          <w:bottom w:val="single" w:sz="8" w:space="0" w:color="727CA3" w:themeColor="accent1"/>
          <w:right w:val="single" w:sz="8" w:space="0" w:color="727CA3" w:themeColor="accent1"/>
        </w:tcBorders>
      </w:tcPr>
    </w:tblStylePr>
    <w:tblStylePr w:type="firstCol">
      <w:rPr>
        <w:b/>
        <w:bCs/>
      </w:rPr>
    </w:tblStylePr>
    <w:tblStylePr w:type="lastCol">
      <w:rPr>
        <w:b/>
        <w:bCs/>
      </w:rPr>
    </w:tblStylePr>
    <w:tblStylePr w:type="band1Vert">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tblStylePr w:type="band1Horz">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style>
  <w:style w:type="paragraph" w:styleId="TOC1">
    <w:name w:val="toc 1"/>
    <w:basedOn w:val="Normal"/>
    <w:next w:val="Normal"/>
    <w:autoRedefine/>
    <w:uiPriority w:val="39"/>
    <w:unhideWhenUsed/>
    <w:rsid w:val="0009483B"/>
    <w:pPr>
      <w:spacing w:after="100"/>
    </w:pPr>
  </w:style>
  <w:style w:type="paragraph" w:styleId="TOC2">
    <w:name w:val="toc 2"/>
    <w:basedOn w:val="Normal"/>
    <w:next w:val="Normal"/>
    <w:autoRedefine/>
    <w:uiPriority w:val="39"/>
    <w:unhideWhenUsed/>
    <w:rsid w:val="0009483B"/>
    <w:pPr>
      <w:spacing w:after="100"/>
      <w:ind w:left="200"/>
    </w:pPr>
  </w:style>
  <w:style w:type="paragraph" w:styleId="TOC3">
    <w:name w:val="toc 3"/>
    <w:basedOn w:val="Normal"/>
    <w:next w:val="Normal"/>
    <w:autoRedefine/>
    <w:uiPriority w:val="39"/>
    <w:unhideWhenUsed/>
    <w:rsid w:val="0009483B"/>
    <w:pPr>
      <w:spacing w:after="100"/>
      <w:ind w:left="400"/>
    </w:pPr>
  </w:style>
  <w:style w:type="character" w:styleId="Hyperlink">
    <w:name w:val="Hyperlink"/>
    <w:basedOn w:val="DefaultParagraphFont"/>
    <w:uiPriority w:val="99"/>
    <w:unhideWhenUsed/>
    <w:rsid w:val="0009483B"/>
    <w:rPr>
      <w:color w:val="B292CA" w:themeColor="hyperlink"/>
      <w:u w:val="single"/>
    </w:rPr>
  </w:style>
  <w:style w:type="paragraph" w:styleId="BalloonText">
    <w:name w:val="Balloon Text"/>
    <w:basedOn w:val="Normal"/>
    <w:link w:val="BalloonTextChar"/>
    <w:uiPriority w:val="99"/>
    <w:semiHidden/>
    <w:unhideWhenUsed/>
    <w:rsid w:val="0009483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483B"/>
    <w:rPr>
      <w:rFonts w:ascii="Tahoma" w:hAnsi="Tahoma" w:cs="Tahoma"/>
      <w:sz w:val="16"/>
      <w:szCs w:val="16"/>
    </w:rPr>
  </w:style>
  <w:style w:type="paragraph" w:styleId="BlockText">
    <w:name w:val="Block Text"/>
    <w:basedOn w:val="Normal"/>
    <w:rsid w:val="0089284D"/>
    <w:pPr>
      <w:spacing w:before="60" w:after="60" w:line="240" w:lineRule="auto"/>
      <w:jc w:val="left"/>
    </w:pPr>
    <w:rPr>
      <w:rFonts w:ascii="ClassGarmnd BT" w:eastAsia="Times New Roman" w:hAnsi="ClassGarmnd BT" w:cs="Times New Roman"/>
      <w:sz w:val="22"/>
      <w:lang w:val="en-GB" w:bidi="ar-SA"/>
    </w:rPr>
  </w:style>
  <w:style w:type="paragraph" w:customStyle="1" w:styleId="DefaultParagraphFontParaChar">
    <w:name w:val="Default Paragraph Font Para Char"/>
    <w:basedOn w:val="Normal"/>
    <w:rsid w:val="0089284D"/>
    <w:pPr>
      <w:spacing w:before="0" w:after="160" w:line="240" w:lineRule="exact"/>
      <w:jc w:val="left"/>
    </w:pPr>
    <w:rPr>
      <w:rFonts w:ascii="Verdana" w:eastAsia="Times New Roman" w:hAnsi="Verdana" w:cs="Times New Roman"/>
      <w:lang w:val="en-GB" w:bidi="ar-SA"/>
    </w:rPr>
  </w:style>
  <w:style w:type="paragraph" w:customStyle="1" w:styleId="TableText">
    <w:name w:val="Table Text"/>
    <w:basedOn w:val="Normal"/>
    <w:rsid w:val="0089284D"/>
    <w:pPr>
      <w:spacing w:before="60" w:after="60" w:line="240" w:lineRule="auto"/>
      <w:jc w:val="left"/>
    </w:pPr>
    <w:rPr>
      <w:rFonts w:ascii="ClassGarmnd BT" w:eastAsia="Times New Roman" w:hAnsi="ClassGarmnd BT" w:cs="Times New Roman"/>
      <w:sz w:val="22"/>
      <w:lang w:val="en-GB" w:bidi="ar-SA"/>
    </w:rPr>
  </w:style>
  <w:style w:type="paragraph" w:customStyle="1" w:styleId="TableHeaderText">
    <w:name w:val="Table Header Text"/>
    <w:basedOn w:val="TableText"/>
    <w:rsid w:val="0089284D"/>
    <w:pPr>
      <w:jc w:val="center"/>
    </w:pPr>
    <w:rPr>
      <w:b/>
    </w:rPr>
  </w:style>
  <w:style w:type="character" w:customStyle="1" w:styleId="Bold">
    <w:name w:val="Bold"/>
    <w:basedOn w:val="DefaultParagraphFont"/>
    <w:rsid w:val="0089284D"/>
    <w:rPr>
      <w:b/>
    </w:rPr>
  </w:style>
  <w:style w:type="paragraph" w:customStyle="1" w:styleId="Clear">
    <w:name w:val="Clear"/>
    <w:basedOn w:val="BlockText"/>
    <w:rsid w:val="0089284D"/>
    <w:pPr>
      <w:jc w:val="both"/>
    </w:pPr>
  </w:style>
  <w:style w:type="character" w:styleId="CommentReference">
    <w:name w:val="annotation reference"/>
    <w:basedOn w:val="DefaultParagraphFont"/>
    <w:semiHidden/>
    <w:unhideWhenUsed/>
    <w:rsid w:val="003C4FCE"/>
    <w:rPr>
      <w:sz w:val="16"/>
      <w:szCs w:val="16"/>
    </w:rPr>
  </w:style>
  <w:style w:type="paragraph" w:styleId="CommentText">
    <w:name w:val="annotation text"/>
    <w:basedOn w:val="Normal"/>
    <w:link w:val="CommentTextChar"/>
    <w:unhideWhenUsed/>
    <w:rsid w:val="003C4FCE"/>
    <w:pPr>
      <w:spacing w:line="240" w:lineRule="auto"/>
    </w:pPr>
  </w:style>
  <w:style w:type="character" w:customStyle="1" w:styleId="CommentTextChar">
    <w:name w:val="Comment Text Char"/>
    <w:basedOn w:val="DefaultParagraphFont"/>
    <w:link w:val="CommentText"/>
    <w:uiPriority w:val="99"/>
    <w:rsid w:val="003C4FCE"/>
    <w:rPr>
      <w:sz w:val="20"/>
      <w:szCs w:val="20"/>
    </w:rPr>
  </w:style>
  <w:style w:type="paragraph" w:styleId="CommentSubject">
    <w:name w:val="annotation subject"/>
    <w:basedOn w:val="CommentText"/>
    <w:next w:val="CommentText"/>
    <w:link w:val="CommentSubjectChar"/>
    <w:uiPriority w:val="99"/>
    <w:semiHidden/>
    <w:unhideWhenUsed/>
    <w:rsid w:val="003C4FCE"/>
    <w:rPr>
      <w:b/>
      <w:bCs/>
    </w:rPr>
  </w:style>
  <w:style w:type="character" w:customStyle="1" w:styleId="CommentSubjectChar">
    <w:name w:val="Comment Subject Char"/>
    <w:basedOn w:val="CommentTextChar"/>
    <w:link w:val="CommentSubject"/>
    <w:uiPriority w:val="99"/>
    <w:semiHidden/>
    <w:rsid w:val="003C4FCE"/>
    <w:rPr>
      <w:b/>
      <w:bCs/>
      <w:sz w:val="20"/>
      <w:szCs w:val="20"/>
    </w:rPr>
  </w:style>
  <w:style w:type="paragraph" w:styleId="Revision">
    <w:name w:val="Revision"/>
    <w:hidden/>
    <w:uiPriority w:val="99"/>
    <w:semiHidden/>
    <w:rsid w:val="00F2066A"/>
    <w:pPr>
      <w:spacing w:before="0" w:after="0" w:line="240" w:lineRule="auto"/>
    </w:pPr>
    <w:rPr>
      <w:sz w:val="20"/>
      <w:szCs w:val="20"/>
    </w:rPr>
  </w:style>
  <w:style w:type="paragraph" w:styleId="Header">
    <w:name w:val="header"/>
    <w:basedOn w:val="Normal"/>
    <w:link w:val="HeaderChar"/>
    <w:uiPriority w:val="99"/>
    <w:unhideWhenUsed/>
    <w:rsid w:val="00C24DC0"/>
    <w:pPr>
      <w:tabs>
        <w:tab w:val="center" w:pos="4536"/>
        <w:tab w:val="right" w:pos="9072"/>
      </w:tabs>
      <w:spacing w:before="0" w:after="0" w:line="240" w:lineRule="auto"/>
    </w:pPr>
  </w:style>
  <w:style w:type="character" w:customStyle="1" w:styleId="HeaderChar">
    <w:name w:val="Header Char"/>
    <w:basedOn w:val="DefaultParagraphFont"/>
    <w:link w:val="Header"/>
    <w:uiPriority w:val="99"/>
    <w:rsid w:val="00C24DC0"/>
    <w:rPr>
      <w:sz w:val="20"/>
      <w:szCs w:val="20"/>
    </w:rPr>
  </w:style>
  <w:style w:type="paragraph" w:styleId="Footer">
    <w:name w:val="footer"/>
    <w:basedOn w:val="Normal"/>
    <w:link w:val="FooterChar"/>
    <w:unhideWhenUsed/>
    <w:rsid w:val="00C24DC0"/>
    <w:pPr>
      <w:tabs>
        <w:tab w:val="center" w:pos="4536"/>
        <w:tab w:val="right" w:pos="9072"/>
      </w:tabs>
      <w:spacing w:before="0" w:after="0" w:line="240" w:lineRule="auto"/>
    </w:pPr>
  </w:style>
  <w:style w:type="character" w:customStyle="1" w:styleId="FooterChar">
    <w:name w:val="Footer Char"/>
    <w:basedOn w:val="DefaultParagraphFont"/>
    <w:link w:val="Footer"/>
    <w:uiPriority w:val="99"/>
    <w:rsid w:val="00C24DC0"/>
    <w:rPr>
      <w:sz w:val="20"/>
      <w:szCs w:val="20"/>
    </w:rPr>
  </w:style>
  <w:style w:type="paragraph" w:styleId="PlainText">
    <w:name w:val="Plain Text"/>
    <w:basedOn w:val="Normal"/>
    <w:link w:val="PlainTextChar"/>
    <w:uiPriority w:val="99"/>
    <w:unhideWhenUsed/>
    <w:rsid w:val="00E0313F"/>
    <w:pPr>
      <w:spacing w:before="0" w:after="0" w:line="240" w:lineRule="auto"/>
      <w:jc w:val="left"/>
    </w:pPr>
    <w:rPr>
      <w:rFonts w:ascii="Consolas" w:eastAsiaTheme="minorHAnsi" w:hAnsi="Consolas"/>
      <w:sz w:val="21"/>
      <w:szCs w:val="21"/>
      <w:lang w:val="nl-BE" w:bidi="ar-SA"/>
    </w:rPr>
  </w:style>
  <w:style w:type="character" w:customStyle="1" w:styleId="PlainTextChar">
    <w:name w:val="Plain Text Char"/>
    <w:basedOn w:val="DefaultParagraphFont"/>
    <w:link w:val="PlainText"/>
    <w:uiPriority w:val="99"/>
    <w:rsid w:val="00E0313F"/>
    <w:rPr>
      <w:rFonts w:ascii="Consolas" w:eastAsiaTheme="minorHAnsi" w:hAnsi="Consolas"/>
      <w:sz w:val="21"/>
      <w:szCs w:val="21"/>
      <w:lang w:val="nl-BE" w:bidi="ar-SA"/>
    </w:rPr>
  </w:style>
  <w:style w:type="paragraph" w:styleId="ListNumber4">
    <w:name w:val="List Number 4"/>
    <w:basedOn w:val="Normal"/>
    <w:rsid w:val="00A701A6"/>
    <w:pPr>
      <w:numPr>
        <w:numId w:val="30"/>
      </w:numPr>
      <w:spacing w:before="0" w:after="0" w:line="240" w:lineRule="auto"/>
      <w:jc w:val="left"/>
    </w:pPr>
    <w:rPr>
      <w:rFonts w:ascii="Trebuchet MS" w:eastAsia="Times New Roman" w:hAnsi="Trebuchet MS" w:cs="Times New Roman"/>
      <w:lang w:val="fr-FR" w:bidi="ar-SA"/>
    </w:rPr>
  </w:style>
  <w:style w:type="paragraph" w:styleId="NormalWeb">
    <w:name w:val="Normal (Web)"/>
    <w:basedOn w:val="Normal"/>
    <w:uiPriority w:val="99"/>
    <w:semiHidden/>
    <w:unhideWhenUsed/>
    <w:rsid w:val="00303409"/>
    <w:pPr>
      <w:spacing w:before="100" w:beforeAutospacing="1" w:after="100" w:afterAutospacing="1" w:line="240" w:lineRule="auto"/>
      <w:jc w:val="left"/>
    </w:pPr>
    <w:rPr>
      <w:rFonts w:ascii="Times New Roman" w:eastAsia="Times New Roman" w:hAnsi="Times New Roman" w:cs="Times New Roman"/>
      <w:sz w:val="24"/>
      <w:szCs w:val="24"/>
      <w:lang w:val="nl-BE" w:eastAsia="nl-BE" w:bidi="ar-SA"/>
    </w:rPr>
  </w:style>
  <w:style w:type="paragraph" w:customStyle="1" w:styleId="bottomtitle">
    <w:name w:val="bottom title"/>
    <w:basedOn w:val="Normal"/>
    <w:rsid w:val="00213545"/>
    <w:pPr>
      <w:framePr w:hSpace="142" w:wrap="auto" w:hAnchor="text" w:yAlign="bottom"/>
      <w:spacing w:before="60" w:after="60" w:line="240" w:lineRule="auto"/>
      <w:jc w:val="center"/>
    </w:pPr>
    <w:rPr>
      <w:rFonts w:ascii="Arial" w:eastAsia="Times New Roman" w:hAnsi="Arial" w:cs="Times New Roman"/>
      <w:b/>
      <w:color w:val="004440"/>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533712">
      <w:bodyDiv w:val="1"/>
      <w:marLeft w:val="0"/>
      <w:marRight w:val="0"/>
      <w:marTop w:val="0"/>
      <w:marBottom w:val="0"/>
      <w:divBdr>
        <w:top w:val="none" w:sz="0" w:space="0" w:color="auto"/>
        <w:left w:val="none" w:sz="0" w:space="0" w:color="auto"/>
        <w:bottom w:val="none" w:sz="0" w:space="0" w:color="auto"/>
        <w:right w:val="none" w:sz="0" w:space="0" w:color="auto"/>
      </w:divBdr>
    </w:div>
    <w:div w:id="1610549395">
      <w:bodyDiv w:val="1"/>
      <w:marLeft w:val="0"/>
      <w:marRight w:val="0"/>
      <w:marTop w:val="0"/>
      <w:marBottom w:val="0"/>
      <w:divBdr>
        <w:top w:val="none" w:sz="0" w:space="0" w:color="auto"/>
        <w:left w:val="none" w:sz="0" w:space="0" w:color="auto"/>
        <w:bottom w:val="none" w:sz="0" w:space="0" w:color="auto"/>
        <w:right w:val="none" w:sz="0" w:space="0" w:color="auto"/>
      </w:divBdr>
    </w:div>
    <w:div w:id="1710833436">
      <w:bodyDiv w:val="1"/>
      <w:marLeft w:val="0"/>
      <w:marRight w:val="0"/>
      <w:marTop w:val="0"/>
      <w:marBottom w:val="0"/>
      <w:divBdr>
        <w:top w:val="none" w:sz="0" w:space="0" w:color="auto"/>
        <w:left w:val="none" w:sz="0" w:space="0" w:color="auto"/>
        <w:bottom w:val="none" w:sz="0" w:space="0" w:color="auto"/>
        <w:right w:val="none" w:sz="0" w:space="0" w:color="auto"/>
      </w:divBdr>
    </w:div>
    <w:div w:id="188914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rigin">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Een nieuw document maken." ma:contentTypeScope="" ma:versionID="2c5fa207f58f405902ced06309d49f4f">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4027f39347bf21a13ebfcb7137599b1b"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6DAFBA-F15C-49B9-8AB1-16E480E3AAF1}"/>
</file>

<file path=customXml/itemProps2.xml><?xml version="1.0" encoding="utf-8"?>
<ds:datastoreItem xmlns:ds="http://schemas.openxmlformats.org/officeDocument/2006/customXml" ds:itemID="{B3896A69-2725-45D3-AAD8-B6272672BE69}">
  <ds:schemaRefs>
    <ds:schemaRef ds:uri="http://schemas.openxmlformats.org/officeDocument/2006/bibliography"/>
  </ds:schemaRefs>
</ds:datastoreItem>
</file>

<file path=customXml/itemProps3.xml><?xml version="1.0" encoding="utf-8"?>
<ds:datastoreItem xmlns:ds="http://schemas.openxmlformats.org/officeDocument/2006/customXml" ds:itemID="{135611FE-F5EF-41F3-ABC6-BBCB9AD3EA04}">
  <ds:schemaRefs>
    <ds:schemaRef ds:uri="http://www.w3.org/XML/1998/namespace"/>
    <ds:schemaRef ds:uri="http://schemas.microsoft.com/office/2006/metadata/properties"/>
    <ds:schemaRef ds:uri="4f2e0756-f9a5-4146-84bc-51e362a6b912"/>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ac035a5b-25a4-4599-83d4-ac3ae10ea396"/>
    <ds:schemaRef ds:uri="http://purl.org/dc/dcmitype/"/>
    <ds:schemaRef ds:uri="http://purl.org/dc/elements/1.1/"/>
  </ds:schemaRefs>
</ds:datastoreItem>
</file>

<file path=customXml/itemProps4.xml><?xml version="1.0" encoding="utf-8"?>
<ds:datastoreItem xmlns:ds="http://schemas.openxmlformats.org/officeDocument/2006/customXml" ds:itemID="{B5208769-4BAD-4598-81DC-5DB976E6C2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1839</Words>
  <Characters>10486</Characters>
  <Application>Microsoft Office Word</Application>
  <DocSecurity>0</DocSecurity>
  <Lines>87</Lines>
  <Paragraphs>24</Paragraphs>
  <ScaleCrop>false</ScaleCrop>
  <Company/>
  <LinksUpToDate>false</LinksUpToDate>
  <CharactersWithSpaces>12301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2020-02-28T12:16:00Z</dcterms:created>
  <dcterms:modified xsi:type="dcterms:W3CDTF">2023-07-13T15:37:00Z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MSIP_Label_defa4170-0d19-0005-0004-bc88714345d2_Enabled">
    <vt:lpwstr>true</vt:lpwstr>
  </property>
  <property fmtid="{D5CDD505-2E9C-101B-9397-08002B2CF9AE}" pid="4" name="MSIP_Label_defa4170-0d19-0005-0004-bc88714345d2_SetDate">
    <vt:lpwstr>2023-07-06T16:14:05Z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64a14e07-1f73-44ae-9c7f-6fc415b4512e</vt:lpwstr>
  </property>
  <property fmtid="{D5CDD505-2E9C-101B-9397-08002B2CF9AE}" pid="8" name="MSIP_Label_defa4170-0d19-0005-0004-bc88714345d2_ActionId">
    <vt:lpwstr>b0e831bf-2f10-4645-8b76-002793f4f3ef</vt:lpwstr>
  </property>
  <property fmtid="{D5CDD505-2E9C-101B-9397-08002B2CF9AE}" pid="9" name="MSIP_Label_defa4170-0d19-0005-0004-bc88714345d2_ContentBits">
    <vt:lpwstr>0</vt:lpwstr>
  </property>
  <property fmtid="{D5CDD505-2E9C-101B-9397-08002B2CF9AE}" pid="10" name="MSIP_Label_24e385bf-241d-406f-8674-a38a56a9c183_Enabled">
    <vt:lpwstr>true</vt:lpwstr>
  </property>
  <property fmtid="{D5CDD505-2E9C-101B-9397-08002B2CF9AE}" pid="11" name="MSIP_Label_24e385bf-241d-406f-8674-a38a56a9c183_SetDate">
    <vt:lpwstr>2023-07-13T15:31:56Z</vt:lpwstr>
  </property>
  <property fmtid="{D5CDD505-2E9C-101B-9397-08002B2CF9AE}" pid="12" name="MSIP_Label_24e385bf-241d-406f-8674-a38a56a9c183_Method">
    <vt:lpwstr>Privileged</vt:lpwstr>
  </property>
  <property fmtid="{D5CDD505-2E9C-101B-9397-08002B2CF9AE}" pid="13" name="MSIP_Label_24e385bf-241d-406f-8674-a38a56a9c183_Name">
    <vt:lpwstr>Public (temp)</vt:lpwstr>
  </property>
  <property fmtid="{D5CDD505-2E9C-101B-9397-08002B2CF9AE}" pid="14" name="MSIP_Label_24e385bf-241d-406f-8674-a38a56a9c183_SiteId">
    <vt:lpwstr>289a113b-74ef-4240-980d-e2725565ff1e</vt:lpwstr>
  </property>
  <property fmtid="{D5CDD505-2E9C-101B-9397-08002B2CF9AE}" pid="15" name="MSIP_Label_24e385bf-241d-406f-8674-a38a56a9c183_ActionId">
    <vt:lpwstr>d1d27ab7-044a-467b-9642-31b36cdfa2af</vt:lpwstr>
  </property>
  <property fmtid="{D5CDD505-2E9C-101B-9397-08002B2CF9AE}" pid="16" name="MSIP_Label_24e385bf-241d-406f-8674-a38a56a9c183_ContentBits">
    <vt:lpwstr>0</vt:lpwstr>
  </property>
</Properties>
</file>